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274295" w14:textId="76C86691" w:rsidR="008E422C" w:rsidRDefault="008E422C" w:rsidP="008E4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036F9E">
        <w:rPr>
          <w:b/>
          <w:noProof/>
          <w:sz w:val="24"/>
        </w:rPr>
        <w:t>5297</w:t>
      </w:r>
    </w:p>
    <w:p w14:paraId="4F7B8CC8" w14:textId="0632068E" w:rsidR="002E67BB" w:rsidRDefault="008E422C" w:rsidP="008E42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  <w:r w:rsidR="001D41C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422C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8E422C" w:rsidRDefault="008E422C" w:rsidP="008E422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584F39F1" w:rsidR="008E422C" w:rsidRPr="00410371" w:rsidRDefault="008E422C" w:rsidP="008E42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1727A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2F000DD7" w14:textId="7E64F617" w:rsidR="008E422C" w:rsidRDefault="008E422C" w:rsidP="008E4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39443625" w:rsidR="008E422C" w:rsidRPr="00410371" w:rsidRDefault="00036F9E" w:rsidP="008E422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0119</w:t>
            </w:r>
          </w:p>
        </w:tc>
        <w:tc>
          <w:tcPr>
            <w:tcW w:w="709" w:type="dxa"/>
          </w:tcPr>
          <w:p w14:paraId="4F157372" w14:textId="335EC1E0" w:rsidR="008E422C" w:rsidRDefault="008E422C" w:rsidP="008E4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286E6F61" w:rsidR="008E422C" w:rsidRPr="00410371" w:rsidRDefault="008E422C" w:rsidP="008E422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1743E9A7" w:rsidR="008E422C" w:rsidRDefault="008E422C" w:rsidP="008E4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6CB8E3EB" w:rsidR="008E422C" w:rsidRPr="00410371" w:rsidRDefault="008E422C" w:rsidP="008E42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C6CB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8E422C" w:rsidRDefault="008E422C" w:rsidP="008E422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424F6D0E" w:rsidR="001E41F3" w:rsidRDefault="005A7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for Location Estimates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34E27C8B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8E8B65C" w:rsidR="001E41F3" w:rsidRDefault="004F6A83" w:rsidP="003F06B5">
            <w:pPr>
              <w:pStyle w:val="CRCoverPage"/>
              <w:tabs>
                <w:tab w:val="center" w:pos="1851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5G_eCLS_PH2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708E9A8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8E422C">
              <w:rPr>
                <w:noProof/>
              </w:rPr>
              <w:t>9</w:t>
            </w:r>
            <w:r w:rsidR="00EA1048">
              <w:rPr>
                <w:noProof/>
              </w:rPr>
              <w:t>-</w:t>
            </w:r>
            <w:r w:rsidR="008E422C">
              <w:rPr>
                <w:noProof/>
              </w:rPr>
              <w:t>02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53B6BB3B" w:rsidR="001E41F3" w:rsidRDefault="000144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5A11BD9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B6C1A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737D71">
        <w:trPr>
          <w:trHeight w:val="56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12E808" w14:textId="6C38E6EE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t xml:space="preserve">3GPP </w:t>
            </w: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TS 23.273  state that location service response includes “time stamp” and requirement on 10 ms latency has specified in 22.261 clause 7.3.2.2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:</w:t>
            </w:r>
          </w:p>
          <w:p w14:paraId="227575F6" w14:textId="0F3B26FA" w:rsid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noProof/>
              </w:rPr>
            </w:pPr>
          </w:p>
          <w:tbl>
            <w:tblPr>
              <w:tblpPr w:leftFromText="180" w:rightFromText="180" w:vertAnchor="page" w:horzAnchor="margin" w:tblpXSpec="center" w:tblpY="58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11"/>
              <w:gridCol w:w="718"/>
              <w:gridCol w:w="734"/>
              <w:gridCol w:w="936"/>
              <w:gridCol w:w="1088"/>
              <w:gridCol w:w="1088"/>
            </w:tblGrid>
            <w:tr w:rsidR="002D3BE2" w14:paraId="4DB62B2A" w14:textId="77777777" w:rsidTr="00F80342">
              <w:trPr>
                <w:cantSplit/>
                <w:trHeight w:val="981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7E15ED52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level</w:t>
                  </w:r>
                </w:p>
              </w:tc>
              <w:tc>
                <w:tcPr>
                  <w:tcW w:w="7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2A3E5AFA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Absolute(A) or Relative(R) positioning</w:t>
                  </w:r>
                </w:p>
              </w:tc>
              <w:tc>
                <w:tcPr>
                  <w:tcW w:w="167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3534E9C9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Accuracy </w:t>
                  </w:r>
                </w:p>
                <w:p w14:paraId="49F98A01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(95 % confidence level)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053014D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Positioning service availability</w:t>
                  </w:r>
                </w:p>
              </w:tc>
              <w:tc>
                <w:tcPr>
                  <w:tcW w:w="10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  <w:hideMark/>
                </w:tcPr>
                <w:p w14:paraId="209D4D96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sz w:val="16"/>
                    </w:rPr>
                    <w:t xml:space="preserve">Positioning service </w:t>
                  </w:r>
                  <w:r>
                    <w:rPr>
                      <w:rFonts w:eastAsia="Calibri"/>
                      <w:bCs/>
                      <w:sz w:val="16"/>
                    </w:rPr>
                    <w:t>latency</w:t>
                  </w:r>
                  <w:r>
                    <w:rPr>
                      <w:sz w:val="16"/>
                    </w:rPr>
                    <w:t xml:space="preserve"> </w:t>
                  </w:r>
                </w:p>
              </w:tc>
            </w:tr>
            <w:tr w:rsidR="002D3BE2" w14:paraId="3DEF5665" w14:textId="77777777" w:rsidTr="00F80342">
              <w:trPr>
                <w:cantSplit/>
                <w:trHeight w:val="645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0A2C286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0D6778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</w:tcPr>
                <w:p w14:paraId="204749CD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 xml:space="preserve">Horizontal Accuracy </w:t>
                  </w:r>
                </w:p>
                <w:p w14:paraId="69E703D4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textDirection w:val="btLr"/>
                  <w:vAlign w:val="center"/>
                  <w:hideMark/>
                </w:tcPr>
                <w:p w14:paraId="5E8ACB5C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Vertical Accuracy</w:t>
                  </w:r>
                </w:p>
                <w:p w14:paraId="0DA85F1E" w14:textId="77777777" w:rsidR="002D3BE2" w:rsidRDefault="002D3BE2" w:rsidP="002D3BE2">
                  <w:pPr>
                    <w:pStyle w:val="TAH"/>
                    <w:rPr>
                      <w:rFonts w:eastAsia="Calibri"/>
                      <w:bCs/>
                      <w:sz w:val="16"/>
                    </w:rPr>
                  </w:pPr>
                  <w:r>
                    <w:rPr>
                      <w:rFonts w:eastAsia="Calibri"/>
                      <w:bCs/>
                      <w:sz w:val="16"/>
                    </w:rPr>
                    <w:t>(note 1)</w:t>
                  </w: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55BB7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04CB12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1A5776EF" w14:textId="77777777" w:rsidTr="00F80342">
              <w:trPr>
                <w:cantSplit/>
                <w:trHeight w:val="230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D226E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62B26F7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7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828A4E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008B21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E6650D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  <w:tc>
                <w:tcPr>
                  <w:tcW w:w="10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BF8B80" w14:textId="77777777" w:rsidR="002D3BE2" w:rsidRDefault="002D3BE2" w:rsidP="002D3BE2">
                  <w:pPr>
                    <w:spacing w:after="0"/>
                    <w:rPr>
                      <w:rFonts w:ascii="Arial" w:eastAsia="Calibri" w:hAnsi="Arial"/>
                      <w:b/>
                      <w:bCs/>
                      <w:sz w:val="16"/>
                      <w:lang w:val="en-GB"/>
                    </w:rPr>
                  </w:pPr>
                </w:p>
              </w:tc>
            </w:tr>
            <w:tr w:rsidR="002D3BE2" w14:paraId="6D458295" w14:textId="77777777" w:rsidTr="00F80342">
              <w:trPr>
                <w:trHeight w:val="10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A629A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4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25752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0B3BE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058FFD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71C7E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EF7C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15 ms</w:t>
                  </w:r>
                </w:p>
              </w:tc>
            </w:tr>
            <w:tr w:rsidR="002D3BE2" w14:paraId="6C6ABC33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AF8BC9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5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926906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D3DE33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002E4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FB6AB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B1A3E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1 s</w:t>
                  </w:r>
                </w:p>
              </w:tc>
            </w:tr>
            <w:tr w:rsidR="002D3BE2" w14:paraId="10E7971D" w14:textId="77777777" w:rsidTr="00F80342">
              <w:trPr>
                <w:trHeight w:val="56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C2DE25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6</w:t>
                  </w: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D127C1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A</w:t>
                  </w:r>
                </w:p>
              </w:tc>
              <w:tc>
                <w:tcPr>
                  <w:tcW w:w="7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EEE9B0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0,3 m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87BEDC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2 m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7B1C10F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>
                    <w:rPr>
                      <w:rFonts w:eastAsia="Calibri"/>
                      <w:szCs w:val="16"/>
                    </w:rPr>
                    <w:t>99,9 %</w:t>
                  </w:r>
                </w:p>
              </w:tc>
              <w:tc>
                <w:tcPr>
                  <w:tcW w:w="10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82CB2" w14:textId="77777777" w:rsidR="002D3BE2" w:rsidRDefault="002D3BE2" w:rsidP="002D3BE2">
                  <w:pPr>
                    <w:pStyle w:val="TAC"/>
                    <w:rPr>
                      <w:rFonts w:eastAsia="Calibri"/>
                      <w:szCs w:val="16"/>
                    </w:rPr>
                  </w:pPr>
                  <w:r w:rsidRPr="00F80342">
                    <w:rPr>
                      <w:rFonts w:eastAsia="Calibri"/>
                      <w:szCs w:val="16"/>
                      <w:highlight w:val="yellow"/>
                    </w:rPr>
                    <w:t>10 ms</w:t>
                  </w:r>
                </w:p>
              </w:tc>
            </w:tr>
          </w:tbl>
          <w:p w14:paraId="6B52F8AB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E5C1FB3" w14:textId="77777777" w:rsidR="002D3BE2" w:rsidRPr="002D3BE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</w:t>
            </w:r>
          </w:p>
          <w:p w14:paraId="703CEEA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5CC45E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E8D3AEB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2AEF859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3141D5F1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70D19965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8F173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12F6F83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05DCCE84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1B6A0A7F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52EB64AE" w14:textId="76BABD3F" w:rsidR="00F80342" w:rsidRDefault="002D3BE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The LPP (37.355) and NRPPa (38.455) protocol support timestamp of measurements with very high resolution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>, e.g. LPP indicat</w:t>
            </w:r>
            <w:r w:rsidR="00EC6B52">
              <w:rPr>
                <w:rStyle w:val="IvDbodytextChar"/>
                <w:rFonts w:cs="Times New Roman"/>
                <w:noProof/>
                <w:spacing w:val="0"/>
                <w:sz w:val="20"/>
              </w:rPr>
              <w:t>es</w:t>
            </w:r>
            <w:r w:rsidR="00F8034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 the NR timestamp with slot number with frequency &gt; 15kHz, which is much small then 1ms:</w:t>
            </w:r>
          </w:p>
          <w:p w14:paraId="488622C2" w14:textId="5CF041BE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3ACEB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 xml:space="preserve">NR-TimeStamp-r16 </w:t>
            </w:r>
            <w:r w:rsidRPr="00737D71">
              <w:rPr>
                <w:sz w:val="14"/>
                <w:szCs w:val="18"/>
              </w:rPr>
              <w:t>::= SEQUENCE {</w:t>
            </w:r>
          </w:p>
          <w:p w14:paraId="0A1A28A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  <w:lang w:eastAsia="ja-JP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dl-PRS-ID-r16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(0..255),</w:t>
            </w:r>
          </w:p>
          <w:p w14:paraId="2895D85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NR-PhysCellID-r16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7998DB9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nr-CellGlobalID-r16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NCGI-r15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78DEBF4E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>nr-ARFCN</w:t>
            </w:r>
            <w:r w:rsidRPr="00737D71">
              <w:rPr>
                <w:snapToGrid w:val="0"/>
                <w:sz w:val="14"/>
                <w:szCs w:val="18"/>
              </w:rPr>
              <w:t>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ARFCN-ValueNR-r15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OPTIONAL,</w:t>
            </w:r>
            <w:r w:rsidRPr="00737D71">
              <w:rPr>
                <w:snapToGrid w:val="0"/>
                <w:sz w:val="14"/>
                <w:szCs w:val="18"/>
              </w:rPr>
              <w:tab/>
              <w:t>-- Need ON</w:t>
            </w:r>
          </w:p>
          <w:p w14:paraId="145E1005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ab/>
              <w:t>nr-SFN-r16</w:t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>INTEGER (0..1023),</w:t>
            </w:r>
          </w:p>
          <w:p w14:paraId="77994CE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 xml:space="preserve">nr-Slot-r16 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CHOICE {</w:t>
            </w:r>
          </w:p>
          <w:p w14:paraId="4F27555D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scs15-r16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(0..9),</w:t>
            </w:r>
          </w:p>
          <w:p w14:paraId="3302B3EB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scs30-r16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(0..19),</w:t>
            </w:r>
          </w:p>
          <w:p w14:paraId="09BCFDC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scs60-r16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(0..39),</w:t>
            </w:r>
          </w:p>
          <w:p w14:paraId="325FEEF1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scs120-r16</w:t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</w:r>
            <w:r w:rsidRPr="00737D71">
              <w:rPr>
                <w:snapToGrid w:val="0"/>
                <w:sz w:val="14"/>
                <w:szCs w:val="18"/>
              </w:rPr>
              <w:tab/>
              <w:t>INTEGER (0..79)</w:t>
            </w:r>
          </w:p>
          <w:p w14:paraId="255E69DF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},</w:t>
            </w:r>
          </w:p>
          <w:p w14:paraId="32104D14" w14:textId="77777777" w:rsidR="00737D71" w:rsidRPr="00737D71" w:rsidRDefault="00737D71" w:rsidP="00737D71">
            <w:pPr>
              <w:pStyle w:val="PL"/>
              <w:shd w:val="clear" w:color="auto" w:fill="E6E6E6"/>
              <w:rPr>
                <w:snapToGrid w:val="0"/>
                <w:sz w:val="14"/>
                <w:szCs w:val="18"/>
              </w:rPr>
            </w:pPr>
            <w:r w:rsidRPr="00737D71">
              <w:rPr>
                <w:snapToGrid w:val="0"/>
                <w:sz w:val="14"/>
                <w:szCs w:val="18"/>
              </w:rPr>
              <w:tab/>
              <w:t>...</w:t>
            </w:r>
          </w:p>
          <w:p w14:paraId="3669D387" w14:textId="77777777" w:rsidR="00737D71" w:rsidRPr="00737D71" w:rsidRDefault="00737D71" w:rsidP="00737D71">
            <w:pPr>
              <w:pStyle w:val="PL"/>
              <w:shd w:val="clear" w:color="auto" w:fill="E6E6E6"/>
              <w:rPr>
                <w:sz w:val="14"/>
                <w:szCs w:val="18"/>
              </w:rPr>
            </w:pPr>
            <w:r w:rsidRPr="00737D71">
              <w:rPr>
                <w:sz w:val="14"/>
                <w:szCs w:val="18"/>
              </w:rPr>
              <w:t>}</w:t>
            </w:r>
          </w:p>
          <w:p w14:paraId="3D62B447" w14:textId="77777777" w:rsidR="00F80342" w:rsidRDefault="00F80342" w:rsidP="002D3BE2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</w:p>
          <w:p w14:paraId="2BE220EA" w14:textId="55D2F24E" w:rsidR="002D3BE2" w:rsidRPr="006A74C0" w:rsidRDefault="00350E92" w:rsidP="00737D71">
            <w:pPr>
              <w:pStyle w:val="CRCoverPage"/>
              <w:spacing w:after="0"/>
              <w:ind w:left="100"/>
              <w:rPr>
                <w:rStyle w:val="IvDbodytextChar"/>
                <w:rFonts w:cs="Times New Roman"/>
                <w:noProof/>
                <w:spacing w:val="0"/>
                <w:sz w:val="20"/>
              </w:rPr>
            </w:pP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lastRenderedPageBreak/>
              <w:t xml:space="preserve">3GPP TS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29.572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however only provide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time information 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>of locat</w:t>
            </w:r>
            <w:r w:rsidR="002872DA">
              <w:rPr>
                <w:rStyle w:val="IvDbodytextChar"/>
                <w:rFonts w:cs="Times New Roman"/>
                <w:noProof/>
                <w:spacing w:val="0"/>
                <w:sz w:val="20"/>
              </w:rPr>
              <w:t>i</w:t>
            </w:r>
            <w:r>
              <w:rPr>
                <w:rStyle w:val="IvDbodytextChar"/>
                <w:rFonts w:cs="Times New Roman"/>
                <w:noProof/>
                <w:spacing w:val="0"/>
                <w:sz w:val="20"/>
              </w:rPr>
              <w:t xml:space="preserve">on estimates (age of location) </w:t>
            </w:r>
            <w:r w:rsidR="002D3BE2" w:rsidRPr="002D3BE2">
              <w:rPr>
                <w:rStyle w:val="IvDbodytextChar"/>
                <w:rFonts w:cs="Times New Roman"/>
                <w:noProof/>
                <w:spacing w:val="0"/>
                <w:sz w:val="20"/>
              </w:rPr>
              <w:t>with minute resolution.</w:t>
            </w: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BD8B0B" w14:textId="77777777" w:rsidR="00863A12" w:rsidRDefault="00737D71" w:rsidP="008524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noProof/>
                <w:lang w:val="en-US"/>
              </w:rPr>
              <w:t>1</w:t>
            </w:r>
            <w:r>
              <w:rPr>
                <w:lang w:val="en-US"/>
              </w:rPr>
              <w:t>/ Add timestamp of location estimates in data types:</w:t>
            </w:r>
          </w:p>
          <w:p w14:paraId="15FE5F82" w14:textId="77777777" w:rsidR="00737D71" w:rsidRDefault="00737D71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    - LocationData</w:t>
            </w:r>
          </w:p>
          <w:p w14:paraId="06142139" w14:textId="4D4B28D3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UELocationInfo</w:t>
            </w:r>
          </w:p>
          <w:p w14:paraId="65DF33E4" w14:textId="77777777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- EventNotifyData</w:t>
            </w:r>
          </w:p>
          <w:p w14:paraId="5539BDC6" w14:textId="77777777" w:rsidR="00737D71" w:rsidRDefault="00737D71" w:rsidP="00737D71">
            <w:pPr>
              <w:pStyle w:val="CRCoverPage"/>
              <w:spacing w:after="0"/>
              <w:ind w:left="100" w:firstLine="225"/>
              <w:rPr>
                <w:noProof/>
                <w:lang w:val="en-US"/>
              </w:rPr>
            </w:pPr>
          </w:p>
          <w:p w14:paraId="79463C73" w14:textId="393C7985" w:rsidR="00737D71" w:rsidRPr="00790652" w:rsidRDefault="00737D71" w:rsidP="00737D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2/ </w:t>
            </w:r>
            <w:r>
              <w:rPr>
                <w:lang w:val="en-US"/>
              </w:rPr>
              <w:t>Update</w:t>
            </w:r>
            <w:r>
              <w:rPr>
                <w:noProof/>
                <w:lang w:val="en-US"/>
              </w:rPr>
              <w:t xml:space="preserve"> OpenAPI accordingly.</w:t>
            </w:r>
          </w:p>
        </w:tc>
      </w:tr>
      <w:tr w:rsidR="00C63F27" w14:paraId="7014AA59" w14:textId="77777777" w:rsidTr="002366CF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D8335" w14:textId="77777777" w:rsidR="00C63F27" w:rsidRDefault="00C63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2F77D3" w14:textId="77777777" w:rsidR="00C63F27" w:rsidRPr="00852472" w:rsidRDefault="00C63F27" w:rsidP="0085247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267AC30" w:rsidR="00EA4BCB" w:rsidRDefault="00E05757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Higher resolution timestamp cannot be supported by stage 3, misaligned with stage 2/RAN.</w:t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7244518A" w:rsidR="001E41F3" w:rsidRDefault="00D74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6.1.6.2.3, 6.1.6.2.33, 6.1.6.2.34, 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7ACA6" w14:textId="64C1C54B" w:rsidR="005015B5" w:rsidRDefault="008F1422" w:rsidP="00704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 backward compatible new feature in OpenAPI files of</w:t>
            </w:r>
            <w:r w:rsidR="009375BB">
              <w:rPr>
                <w:noProof/>
              </w:rPr>
              <w:t xml:space="preserve"> </w:t>
            </w:r>
            <w:r w:rsidR="00832A66">
              <w:rPr>
                <w:noProof/>
              </w:rPr>
              <w:t>Nlmf_Location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77D1805A" w:rsidR="002702D0" w:rsidRPr="006A00AB" w:rsidRDefault="002702D0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2"/>
    </w:p>
    <w:p w14:paraId="70F117C4" w14:textId="77777777" w:rsidR="00AF0CEF" w:rsidRDefault="00AF0CEF" w:rsidP="00AF0CEF">
      <w:pPr>
        <w:pStyle w:val="Heading4"/>
      </w:pPr>
      <w:bookmarkStart w:id="3" w:name="_Toc20150380"/>
      <w:bookmarkStart w:id="4" w:name="_Toc25168627"/>
      <w:bookmarkStart w:id="5" w:name="_Toc27593046"/>
      <w:bookmarkStart w:id="6" w:name="_Toc34147917"/>
      <w:bookmarkStart w:id="7" w:name="_Toc36463301"/>
      <w:bookmarkStart w:id="8" w:name="_Toc43215141"/>
      <w:bookmarkStart w:id="9" w:name="_Toc45032389"/>
      <w:bookmarkStart w:id="10" w:name="_Toc49849878"/>
      <w:bookmarkStart w:id="11" w:name="_Toc51873392"/>
      <w:bookmarkStart w:id="12" w:name="_Toc56517520"/>
      <w:bookmarkStart w:id="13" w:name="_Toc58594421"/>
      <w:bookmarkStart w:id="14" w:name="_Toc67685931"/>
      <w:bookmarkStart w:id="15" w:name="_Toc74993752"/>
      <w:bookmarkStart w:id="16" w:name="_Toc82716340"/>
      <w:bookmarkStart w:id="17" w:name="_Toc67731165"/>
      <w:bookmarkStart w:id="18" w:name="_Toc11338410"/>
      <w:bookmarkStart w:id="19" w:name="_Toc27585018"/>
      <w:bookmarkStart w:id="20" w:name="_Toc36456964"/>
      <w:bookmarkStart w:id="21" w:name="_Toc45027847"/>
      <w:bookmarkStart w:id="22" w:name="_Toc45028682"/>
      <w:bookmarkStart w:id="23" w:name="_Toc58582908"/>
      <w:bookmarkStart w:id="24" w:name="_Toc24925935"/>
      <w:bookmarkStart w:id="25" w:name="_Toc24926113"/>
      <w:bookmarkStart w:id="26" w:name="_Toc24926289"/>
      <w:bookmarkStart w:id="27" w:name="_Toc33964149"/>
      <w:bookmarkStart w:id="28" w:name="_Toc33980916"/>
      <w:bookmarkStart w:id="29" w:name="_Toc36462718"/>
      <w:bookmarkStart w:id="30" w:name="_Toc36462914"/>
      <w:bookmarkStart w:id="31" w:name="_Toc43026185"/>
      <w:bookmarkStart w:id="32" w:name="_Toc49763719"/>
      <w:bookmarkStart w:id="33" w:name="_Toc56754420"/>
      <w:bookmarkStart w:id="34" w:name="_Toc70341587"/>
      <w:r>
        <w:t>6.1.6.1</w:t>
      </w:r>
      <w: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C299E9B" w14:textId="77777777" w:rsidR="00AF0CEF" w:rsidRDefault="00AF0CEF" w:rsidP="00AF0CEF">
      <w:r>
        <w:t>This clause specifies the application data model supported by the API.</w:t>
      </w:r>
    </w:p>
    <w:p w14:paraId="13B68970" w14:textId="77777777" w:rsidR="00AF0CEF" w:rsidRDefault="00AF0CEF" w:rsidP="00AF0CEF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Nlm</w:t>
      </w:r>
      <w:r w:rsidRPr="00452A7E">
        <w:t>f</w:t>
      </w:r>
      <w:r>
        <w:t>_Location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CC33B2B" w14:textId="77777777" w:rsidR="00AF0CEF" w:rsidRPr="009C4D60" w:rsidRDefault="00AF0CEF" w:rsidP="00AF0CEF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Nlmf_Location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68"/>
        <w:gridCol w:w="1355"/>
        <w:gridCol w:w="4051"/>
      </w:tblGrid>
      <w:tr w:rsidR="00AF0CEF" w14:paraId="02F11A79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1C447" w14:textId="77777777" w:rsidR="00AF0CEF" w:rsidRPr="009A7B1D" w:rsidRDefault="00AF0CEF" w:rsidP="001907CC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3A199" w14:textId="77777777" w:rsidR="00AF0CEF" w:rsidRPr="009A7B1D" w:rsidRDefault="00AF0CEF" w:rsidP="001907CC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AB4133" w14:textId="77777777" w:rsidR="00AF0CEF" w:rsidRPr="009A7B1D" w:rsidRDefault="00AF0CEF" w:rsidP="001907CC">
            <w:pPr>
              <w:pStyle w:val="TAH"/>
            </w:pPr>
            <w:r w:rsidRPr="009A7B1D">
              <w:t>Description</w:t>
            </w:r>
          </w:p>
        </w:tc>
      </w:tr>
      <w:tr w:rsidR="00AF0CEF" w14:paraId="27D6D85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385F" w14:textId="77777777" w:rsidR="00AF0CEF" w:rsidRDefault="00AF0CEF" w:rsidP="001907CC">
            <w:pPr>
              <w:pStyle w:val="TAL"/>
            </w:pPr>
            <w:r>
              <w:t>InputData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78FE" w14:textId="77777777" w:rsidR="00AF0CEF" w:rsidRDefault="00AF0CEF" w:rsidP="001907CC">
            <w:pPr>
              <w:pStyle w:val="TAL"/>
            </w:pPr>
            <w:r>
              <w:t>6.1.6.2.2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890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Request</w:t>
            </w:r>
          </w:p>
        </w:tc>
      </w:tr>
      <w:tr w:rsidR="00AF0CEF" w14:paraId="4AB9C13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2C95" w14:textId="77777777" w:rsidR="00AF0CEF" w:rsidRDefault="00AF0CEF" w:rsidP="001907CC">
            <w:pPr>
              <w:pStyle w:val="TAL"/>
            </w:pPr>
            <w:r>
              <w:t>LocationData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40D3" w14:textId="77777777" w:rsidR="00AF0CEF" w:rsidRDefault="00AF0CEF" w:rsidP="001907CC">
            <w:pPr>
              <w:pStyle w:val="TAL"/>
            </w:pPr>
            <w:r>
              <w:t>6.1.6.2.3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953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Determine Location Response</w:t>
            </w:r>
          </w:p>
        </w:tc>
      </w:tr>
      <w:tr w:rsidR="00AF0CEF" w14:paraId="521D909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5B49" w14:textId="77777777" w:rsidR="00AF0CEF" w:rsidRDefault="00AF0CEF" w:rsidP="001907CC">
            <w:pPr>
              <w:pStyle w:val="TAL"/>
            </w:pPr>
            <w:r>
              <w:t>GeographicalCoordinates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F1B7" w14:textId="77777777" w:rsidR="00AF0CEF" w:rsidRDefault="00AF0CEF" w:rsidP="001907CC">
            <w:pPr>
              <w:pStyle w:val="TAL"/>
            </w:pPr>
            <w:r>
              <w:t>6.1.6.2.4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A61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Geographical coordinates</w:t>
            </w:r>
          </w:p>
        </w:tc>
      </w:tr>
      <w:tr w:rsidR="00AF0CEF" w14:paraId="4153F46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2C4C" w14:textId="77777777" w:rsidR="00AF0CEF" w:rsidRDefault="00AF0CEF" w:rsidP="001907CC">
            <w:pPr>
              <w:pStyle w:val="TAL"/>
            </w:pPr>
            <w:r>
              <w:t>GeographicArea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31BB" w14:textId="77777777" w:rsidR="00AF0CEF" w:rsidRDefault="00AF0CEF" w:rsidP="001907CC">
            <w:pPr>
              <w:pStyle w:val="TAL"/>
            </w:pPr>
            <w:r>
              <w:t>6.1.6.2.5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FC6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Geographic area specified by different shape</w:t>
            </w:r>
          </w:p>
        </w:tc>
      </w:tr>
      <w:tr w:rsidR="00AF0CEF" w14:paraId="305BC49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EDF6" w14:textId="77777777" w:rsidR="00AF0CEF" w:rsidRDefault="00AF0CEF" w:rsidP="001907CC">
            <w:pPr>
              <w:pStyle w:val="TAL"/>
            </w:pPr>
            <w:r>
              <w:t>Point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D395" w14:textId="77777777" w:rsidR="00AF0CEF" w:rsidRDefault="00AF0CEF" w:rsidP="001907CC">
            <w:pPr>
              <w:pStyle w:val="TAL"/>
            </w:pPr>
            <w:r>
              <w:t>6.1.6.2.6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AD1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</w:t>
            </w:r>
          </w:p>
        </w:tc>
      </w:tr>
      <w:tr w:rsidR="00AF0CEF" w14:paraId="4852345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CDC2" w14:textId="77777777" w:rsidR="00AF0CEF" w:rsidRDefault="00AF0CEF" w:rsidP="001907CC">
            <w:pPr>
              <w:pStyle w:val="TAL"/>
            </w:pPr>
            <w:r>
              <w:t>PointUncertaintyCircle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7893" w14:textId="77777777" w:rsidR="00AF0CEF" w:rsidRDefault="00AF0CEF" w:rsidP="001907CC">
            <w:pPr>
              <w:pStyle w:val="TAL"/>
            </w:pPr>
            <w:r>
              <w:t>6.1.6.2.7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64D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 with uncertainty circle</w:t>
            </w:r>
          </w:p>
        </w:tc>
      </w:tr>
      <w:tr w:rsidR="00AF0CEF" w14:paraId="26FAA4DA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024C" w14:textId="77777777" w:rsidR="00AF0CEF" w:rsidRDefault="00AF0CEF" w:rsidP="001907CC">
            <w:pPr>
              <w:pStyle w:val="TAL"/>
            </w:pP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D2A9" w14:textId="77777777" w:rsidR="00AF0CEF" w:rsidRDefault="00AF0CEF" w:rsidP="001907CC">
            <w:pPr>
              <w:pStyle w:val="TAL"/>
            </w:pPr>
            <w:r>
              <w:t>6.1.6.2.8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7F3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 with uncertainty ellipse</w:t>
            </w:r>
          </w:p>
        </w:tc>
      </w:tr>
      <w:tr w:rsidR="00AF0CEF" w14:paraId="061F16A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549" w14:textId="77777777" w:rsidR="00AF0CEF" w:rsidRDefault="00AF0CEF" w:rsidP="001907CC">
            <w:pPr>
              <w:pStyle w:val="TAL"/>
            </w:pPr>
            <w:r>
              <w:t>Polygon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8668" w14:textId="77777777" w:rsidR="00AF0CEF" w:rsidRDefault="00AF0CEF" w:rsidP="001907CC">
            <w:pPr>
              <w:pStyle w:val="TAL"/>
            </w:pPr>
            <w:r>
              <w:t>6.1.6.2.9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2B68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Polygon</w:t>
            </w:r>
          </w:p>
        </w:tc>
      </w:tr>
      <w:tr w:rsidR="00AF0CEF" w14:paraId="75C99C22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4DBE" w14:textId="77777777" w:rsidR="00AF0CEF" w:rsidRDefault="00AF0CEF" w:rsidP="001907CC">
            <w:pPr>
              <w:pStyle w:val="TAL"/>
            </w:pPr>
            <w:r>
              <w:t>PointAltitude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C2" w14:textId="77777777" w:rsidR="00AF0CEF" w:rsidRDefault="00AF0CEF" w:rsidP="001907CC">
            <w:pPr>
              <w:pStyle w:val="TAL"/>
            </w:pPr>
            <w:r>
              <w:t>6.1.6.2.10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1654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 with altitude</w:t>
            </w:r>
          </w:p>
        </w:tc>
      </w:tr>
      <w:tr w:rsidR="00AF0CEF" w14:paraId="1CCF14B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BBDD" w14:textId="77777777" w:rsidR="00AF0CEF" w:rsidRDefault="00AF0CEF" w:rsidP="001907CC">
            <w:pPr>
              <w:pStyle w:val="TAL"/>
            </w:pPr>
            <w:r>
              <w:t>PointAltitudeUncertainty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DC55" w14:textId="77777777" w:rsidR="00AF0CEF" w:rsidRDefault="00AF0CEF" w:rsidP="001907CC">
            <w:pPr>
              <w:pStyle w:val="TAL"/>
            </w:pPr>
            <w:r>
              <w:t>6.1.6.2.11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9AE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point with altitude and uncertainty ellipsoid</w:t>
            </w:r>
          </w:p>
        </w:tc>
      </w:tr>
      <w:tr w:rsidR="00AF0CEF" w14:paraId="13B1D45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A21A" w14:textId="77777777" w:rsidR="00AF0CEF" w:rsidRDefault="00AF0CEF" w:rsidP="001907CC">
            <w:pPr>
              <w:pStyle w:val="TAL"/>
            </w:pPr>
            <w:r>
              <w:t>EllipsoidArc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9A90" w14:textId="77777777" w:rsidR="00AF0CEF" w:rsidRDefault="00AF0CEF" w:rsidP="001907CC">
            <w:pPr>
              <w:pStyle w:val="TAL"/>
            </w:pPr>
            <w:r>
              <w:t>6.1.6.2.12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34F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Ellipsoid Arc</w:t>
            </w:r>
          </w:p>
        </w:tc>
      </w:tr>
      <w:tr w:rsidR="00AF0CEF" w14:paraId="6EB112F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957A" w14:textId="77777777" w:rsidR="00AF0CEF" w:rsidRDefault="00AF0CEF" w:rsidP="001907CC">
            <w:pPr>
              <w:pStyle w:val="TAL"/>
            </w:pPr>
            <w:r>
              <w:t>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1F92" w14:textId="77777777" w:rsidR="00AF0CEF" w:rsidRDefault="00AF0CEF" w:rsidP="001907CC">
            <w:pPr>
              <w:pStyle w:val="TAL"/>
            </w:pPr>
            <w:r>
              <w:t>6.1.6.2.13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EAF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of Location request</w:t>
            </w:r>
          </w:p>
        </w:tc>
      </w:tr>
      <w:tr w:rsidR="00AF0CEF" w14:paraId="5CD8682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C33D" w14:textId="77777777" w:rsidR="00AF0CEF" w:rsidRDefault="00AF0CEF" w:rsidP="001907CC">
            <w:pPr>
              <w:pStyle w:val="TAL"/>
            </w:pPr>
            <w:r>
              <w:t>CivicAddress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C5B7" w14:textId="77777777" w:rsidR="00AF0CEF" w:rsidRDefault="00AF0CEF" w:rsidP="001907CC">
            <w:pPr>
              <w:pStyle w:val="TAL"/>
            </w:pPr>
            <w:r>
              <w:t>6.1.6.2.14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CD0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a Civic address</w:t>
            </w:r>
          </w:p>
        </w:tc>
      </w:tr>
      <w:tr w:rsidR="00AF0CEF" w14:paraId="6129959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7B3C" w14:textId="77777777" w:rsidR="00AF0CEF" w:rsidRDefault="00AF0CEF" w:rsidP="001907CC">
            <w:pPr>
              <w:pStyle w:val="TAL"/>
            </w:pPr>
            <w:r>
              <w:t>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946D" w14:textId="77777777" w:rsidR="00AF0CEF" w:rsidRDefault="00AF0CEF" w:rsidP="001907CC">
            <w:pPr>
              <w:pStyle w:val="TAL"/>
            </w:pPr>
            <w:r>
              <w:t>6.1.6.2.15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52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usage of a positioning method</w:t>
            </w:r>
          </w:p>
        </w:tc>
      </w:tr>
      <w:tr w:rsidR="00AF0CEF" w14:paraId="2BDCFD9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43FD" w14:textId="77777777" w:rsidR="00AF0CEF" w:rsidRDefault="00AF0CEF" w:rsidP="001907CC">
            <w:pPr>
              <w:pStyle w:val="TAL"/>
            </w:pPr>
            <w:r>
              <w:t>GnssPositioningMethodAndUsage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EADE" w14:textId="77777777" w:rsidR="00AF0CEF" w:rsidRDefault="00AF0CEF" w:rsidP="001907CC">
            <w:pPr>
              <w:pStyle w:val="TAL"/>
            </w:pPr>
            <w:r>
              <w:t>6.1.6.2.16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3C1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usage of a </w:t>
            </w:r>
            <w:r>
              <w:t>Global Navigation Satellite System (GNSS)</w:t>
            </w:r>
            <w:r>
              <w:rPr>
                <w:rFonts w:cs="Arial"/>
                <w:szCs w:val="18"/>
              </w:rPr>
              <w:t xml:space="preserve"> positioning method</w:t>
            </w:r>
          </w:p>
        </w:tc>
      </w:tr>
      <w:tr w:rsidR="00AF0CEF" w14:paraId="71BCD9AA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FA7" w14:textId="77777777" w:rsidR="00AF0CEF" w:rsidRDefault="00AF0CEF" w:rsidP="001907CC">
            <w:pPr>
              <w:pStyle w:val="TAL"/>
            </w:pPr>
            <w:r>
              <w:t>VelocityEstimate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3A8C" w14:textId="77777777" w:rsidR="00AF0CEF" w:rsidRDefault="00AF0CEF" w:rsidP="001907CC">
            <w:pPr>
              <w:pStyle w:val="TAL"/>
            </w:pPr>
            <w:r>
              <w:t>6.1.6.2.17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07BD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Velocity estimate</w:t>
            </w:r>
          </w:p>
        </w:tc>
      </w:tr>
      <w:tr w:rsidR="00AF0CEF" w14:paraId="4449F21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4032" w14:textId="77777777" w:rsidR="00AF0CEF" w:rsidRDefault="00AF0CEF" w:rsidP="001907CC">
            <w:pPr>
              <w:pStyle w:val="TAL"/>
            </w:pPr>
            <w:r>
              <w:t>HorizontalVelocity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BEAA" w14:textId="77777777" w:rsidR="00AF0CEF" w:rsidRDefault="00AF0CEF" w:rsidP="001907CC">
            <w:pPr>
              <w:pStyle w:val="TAL"/>
            </w:pPr>
            <w:r>
              <w:t>6.1.6.2.18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6D6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Horizontal velocity</w:t>
            </w:r>
          </w:p>
        </w:tc>
      </w:tr>
      <w:tr w:rsidR="00AF0CEF" w14:paraId="201742F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0E23" w14:textId="77777777" w:rsidR="00AF0CEF" w:rsidRDefault="00AF0CEF" w:rsidP="001907CC">
            <w:pPr>
              <w:pStyle w:val="TAL"/>
            </w:pPr>
            <w:r>
              <w:t>HorizontalWithVerticalVelocity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391E" w14:textId="77777777" w:rsidR="00AF0CEF" w:rsidRDefault="00AF0CEF" w:rsidP="001907CC">
            <w:pPr>
              <w:pStyle w:val="TAL"/>
            </w:pPr>
            <w:r>
              <w:t>6.1.6.2.19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D05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Horizontal and vertical velocity</w:t>
            </w:r>
          </w:p>
        </w:tc>
      </w:tr>
      <w:tr w:rsidR="00AF0CEF" w14:paraId="3A8C6A4C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411D" w14:textId="77777777" w:rsidR="00AF0CEF" w:rsidRDefault="00AF0CEF" w:rsidP="001907CC">
            <w:pPr>
              <w:pStyle w:val="TAL"/>
            </w:pPr>
            <w:r>
              <w:t>HorizontalVelocityWithUncertainty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D165" w14:textId="77777777" w:rsidR="00AF0CEF" w:rsidRDefault="00AF0CEF" w:rsidP="001907CC">
            <w:pPr>
              <w:pStyle w:val="TAL"/>
            </w:pPr>
            <w:r>
              <w:t>6.1.6.2.20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040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Horizontal velocity with speed uncertainty</w:t>
            </w:r>
          </w:p>
        </w:tc>
      </w:tr>
      <w:tr w:rsidR="00AF0CEF" w14:paraId="20C38CC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BDF3" w14:textId="77777777" w:rsidR="00AF0CEF" w:rsidRDefault="00AF0CEF" w:rsidP="001907CC">
            <w:pPr>
              <w:pStyle w:val="TAL"/>
            </w:pPr>
            <w:r>
              <w:t>HorizontalWithVerticalVelocityAndUncertainty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F309" w14:textId="77777777" w:rsidR="00AF0CEF" w:rsidRDefault="00AF0CEF" w:rsidP="001907CC">
            <w:pPr>
              <w:pStyle w:val="TAL"/>
            </w:pPr>
            <w:r>
              <w:t>6.1.6.2.21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7F5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Horizontal and vertical velocity with speed uncertainty</w:t>
            </w:r>
          </w:p>
        </w:tc>
      </w:tr>
      <w:tr w:rsidR="00AF0CEF" w14:paraId="7AE8DC7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0D35" w14:textId="77777777" w:rsidR="00AF0CEF" w:rsidRDefault="00AF0CEF" w:rsidP="001907CC">
            <w:pPr>
              <w:pStyle w:val="TAL"/>
            </w:pPr>
            <w:r>
              <w:t>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6C57" w14:textId="77777777" w:rsidR="00AF0CEF" w:rsidRDefault="00AF0CEF" w:rsidP="001907CC">
            <w:pPr>
              <w:pStyle w:val="TAL"/>
            </w:pPr>
            <w:r>
              <w:t>6.1.6.2.22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2764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Ellipse with uncertainty</w:t>
            </w:r>
          </w:p>
        </w:tc>
      </w:tr>
      <w:tr w:rsidR="00AF0CEF" w14:paraId="4B0A5525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1FA9" w14:textId="77777777" w:rsidR="00AF0CEF" w:rsidRDefault="00AF0CEF" w:rsidP="001907CC">
            <w:pPr>
              <w:pStyle w:val="TAL"/>
            </w:pPr>
            <w:r w:rsidRPr="007F4DE4">
              <w:t>U</w:t>
            </w:r>
            <w:r>
              <w:t>eLcs</w:t>
            </w:r>
            <w:r w:rsidRPr="007F4DE4">
              <w:t>Capability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835" w14:textId="77777777" w:rsidR="00AF0CEF" w:rsidRDefault="00AF0CEF" w:rsidP="001907CC">
            <w:pPr>
              <w:pStyle w:val="TAL"/>
            </w:pPr>
            <w:r>
              <w:t>6.1.6.2.23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5615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LCS capability supported by the UE.</w:t>
            </w:r>
          </w:p>
        </w:tc>
      </w:tr>
      <w:tr w:rsidR="00AF0CEF" w14:paraId="5F41EE7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4D79" w14:textId="77777777" w:rsidR="00AF0CEF" w:rsidRPr="007F4DE4" w:rsidRDefault="00AF0CEF" w:rsidP="001907CC">
            <w:pPr>
              <w:pStyle w:val="TAL"/>
            </w:pPr>
            <w:r>
              <w:t>PeriodicEventInfo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5FD6A" w14:textId="77777777" w:rsidR="00AF0CEF" w:rsidRDefault="00AF0CEF" w:rsidP="001907CC">
            <w:pPr>
              <w:pStyle w:val="TAL"/>
            </w:pPr>
            <w:r>
              <w:t>6.1.6.2.24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8E9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periodic event reporting</w:t>
            </w:r>
          </w:p>
        </w:tc>
      </w:tr>
      <w:tr w:rsidR="00AF0CEF" w14:paraId="07D1C1A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6AE6" w14:textId="77777777" w:rsidR="00AF0CEF" w:rsidRPr="007F4DE4" w:rsidRDefault="00AF0CEF" w:rsidP="001907CC">
            <w:pPr>
              <w:pStyle w:val="TAL"/>
            </w:pPr>
            <w:r>
              <w:t>AreaEventInfo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FCAF" w14:textId="77777777" w:rsidR="00AF0CEF" w:rsidRDefault="00AF0CEF" w:rsidP="001907CC">
            <w:pPr>
              <w:pStyle w:val="TAL"/>
            </w:pPr>
            <w:r>
              <w:t>6.1.6.2.25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744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area based event reporting</w:t>
            </w:r>
          </w:p>
        </w:tc>
      </w:tr>
      <w:tr w:rsidR="00AF0CEF" w14:paraId="139FD80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B815" w14:textId="77777777" w:rsidR="00AF0CEF" w:rsidRPr="007F4DE4" w:rsidRDefault="00AF0CEF" w:rsidP="001907CC">
            <w:pPr>
              <w:pStyle w:val="TAL"/>
            </w:pPr>
            <w:r>
              <w:t>ReportingArea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B3E1" w14:textId="77777777" w:rsidR="00AF0CEF" w:rsidRDefault="00AF0CEF" w:rsidP="001907CC">
            <w:pPr>
              <w:pStyle w:val="TAL"/>
            </w:pPr>
            <w:r>
              <w:t>6.1.6.2.26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85B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an area for event reporting</w:t>
            </w:r>
          </w:p>
        </w:tc>
      </w:tr>
      <w:tr w:rsidR="00AF0CEF" w14:paraId="6C8E099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60A0" w14:textId="77777777" w:rsidR="00AF0CEF" w:rsidRPr="007F4DE4" w:rsidRDefault="00AF0CEF" w:rsidP="001907CC">
            <w:pPr>
              <w:pStyle w:val="TAL"/>
            </w:pPr>
            <w:r>
              <w:t>MotionEventInfo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E366" w14:textId="77777777" w:rsidR="00AF0CEF" w:rsidRDefault="00AF0CEF" w:rsidP="001907CC">
            <w:pPr>
              <w:pStyle w:val="TAL"/>
            </w:pPr>
            <w:r>
              <w:t>6.1.6.2.27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6A8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information of motion based event reporting</w:t>
            </w:r>
          </w:p>
        </w:tc>
      </w:tr>
      <w:tr w:rsidR="00AF0CEF" w14:paraId="470FD707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07C7" w14:textId="77777777" w:rsidR="00AF0CEF" w:rsidRPr="007F4DE4" w:rsidRDefault="00AF0CEF" w:rsidP="001907CC">
            <w:pPr>
              <w:pStyle w:val="TAL"/>
            </w:pPr>
            <w:r>
              <w:t>ReportingAccessTypes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E2501" w14:textId="77777777" w:rsidR="00AF0CEF" w:rsidRDefault="00AF0CEF" w:rsidP="001907CC">
            <w:pPr>
              <w:pStyle w:val="TAL"/>
            </w:pPr>
            <w:r>
              <w:t>6.1.6.2.28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445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access types of event reporting</w:t>
            </w:r>
          </w:p>
        </w:tc>
      </w:tr>
      <w:tr w:rsidR="00AF0CEF" w14:paraId="2B9E653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0E32" w14:textId="77777777" w:rsidR="00AF0CEF" w:rsidRPr="007F4DE4" w:rsidRDefault="00AF0CEF" w:rsidP="001907CC">
            <w:pPr>
              <w:pStyle w:val="TAL"/>
            </w:pPr>
            <w:r>
              <w:t>CancelLocData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26828" w14:textId="77777777" w:rsidR="00AF0CEF" w:rsidRDefault="00AF0CEF" w:rsidP="001907CC">
            <w:pPr>
              <w:pStyle w:val="TAL"/>
            </w:pPr>
            <w:r>
              <w:t>6.1.6.2.29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B81F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Cancel Location Request</w:t>
            </w:r>
          </w:p>
        </w:tc>
      </w:tr>
      <w:tr w:rsidR="00AF0CEF" w14:paraId="3005EA3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B9CD" w14:textId="77777777" w:rsidR="00AF0CEF" w:rsidRPr="007F4DE4" w:rsidRDefault="00AF0CEF" w:rsidP="001907CC">
            <w:pPr>
              <w:pStyle w:val="TAL"/>
            </w:pPr>
            <w:r>
              <w:t>LocContextData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5BB" w14:textId="77777777" w:rsidR="00AF0CEF" w:rsidRDefault="00AF0CEF" w:rsidP="001907CC">
            <w:pPr>
              <w:pStyle w:val="TAL"/>
            </w:pPr>
            <w:r>
              <w:t>6.1.6.2.30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254D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Transfer Location Context Request</w:t>
            </w:r>
          </w:p>
        </w:tc>
      </w:tr>
      <w:tr w:rsidR="00AF0CEF" w14:paraId="176A37E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1C3F" w14:textId="77777777" w:rsidR="00AF0CEF" w:rsidRPr="007F4DE4" w:rsidRDefault="00AF0CEF" w:rsidP="001907CC">
            <w:pPr>
              <w:pStyle w:val="TAL"/>
            </w:pPr>
            <w:r>
              <w:t>EventReportMessage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80EA" w14:textId="77777777" w:rsidR="00AF0CEF" w:rsidRDefault="00AF0CEF" w:rsidP="001907CC">
            <w:pPr>
              <w:pStyle w:val="TAL"/>
            </w:pPr>
            <w:r>
              <w:t>6.1.6.2.31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7DB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an event report message</w:t>
            </w:r>
          </w:p>
        </w:tc>
      </w:tr>
      <w:tr w:rsidR="00AF0CEF" w14:paraId="39C4186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E2B3" w14:textId="77777777" w:rsidR="00AF0CEF" w:rsidRPr="007F4DE4" w:rsidRDefault="00AF0CEF" w:rsidP="001907CC">
            <w:pPr>
              <w:pStyle w:val="TAL"/>
            </w:pPr>
            <w:r>
              <w:t>EventReportingStatus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CEF" w14:textId="77777777" w:rsidR="00AF0CEF" w:rsidRDefault="00AF0CEF" w:rsidP="001907CC">
            <w:pPr>
              <w:pStyle w:val="TAL"/>
            </w:pPr>
            <w:r>
              <w:t>6.1.6.2.32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D9D9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status of event reporting</w:t>
            </w:r>
          </w:p>
        </w:tc>
      </w:tr>
      <w:tr w:rsidR="00AF0CEF" w14:paraId="391A77C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CE3B" w14:textId="77777777" w:rsidR="00AF0CEF" w:rsidRPr="007F4DE4" w:rsidRDefault="00AF0CEF" w:rsidP="001907CC">
            <w:pPr>
              <w:pStyle w:val="TAL"/>
            </w:pPr>
            <w:r>
              <w:t>UELocationInfo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8AB9" w14:textId="77777777" w:rsidR="00AF0CEF" w:rsidRDefault="00AF0CEF" w:rsidP="001907CC">
            <w:pPr>
              <w:pStyle w:val="TAL"/>
            </w:pPr>
            <w:r>
              <w:t>6.1.6.2.33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9427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location information of a UE</w:t>
            </w:r>
          </w:p>
        </w:tc>
      </w:tr>
      <w:tr w:rsidR="00AF0CEF" w14:paraId="74BDA52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F94B" w14:textId="77777777" w:rsidR="00AF0CEF" w:rsidRPr="007F4DE4" w:rsidRDefault="00AF0CEF" w:rsidP="001907CC">
            <w:pPr>
              <w:pStyle w:val="TAL"/>
            </w:pPr>
            <w:r>
              <w:rPr>
                <w:lang w:eastAsia="zh-CN"/>
              </w:rPr>
              <w:t>EventNotifyData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9BD3" w14:textId="77777777" w:rsidR="00AF0CEF" w:rsidRDefault="00AF0CEF" w:rsidP="001907CC">
            <w:pPr>
              <w:pStyle w:val="TAL"/>
            </w:pPr>
            <w:r>
              <w:t>6.1.6.2.34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9E8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Information within Event Notify Request</w:t>
            </w:r>
          </w:p>
        </w:tc>
      </w:tr>
      <w:tr w:rsidR="00AF0CEF" w14:paraId="15350A9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F29D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UeConnectivityState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324D" w14:textId="77777777" w:rsidR="00AF0CEF" w:rsidRDefault="00AF0CEF" w:rsidP="001907CC">
            <w:pPr>
              <w:pStyle w:val="TAL"/>
            </w:pPr>
            <w:r>
              <w:t>6.1.6.2.35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6F78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the connectivity state of a UE</w:t>
            </w:r>
          </w:p>
        </w:tc>
      </w:tr>
      <w:tr w:rsidR="00AF0CEF" w14:paraId="3350257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4EF78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Local</w:t>
            </w:r>
            <w:r>
              <w:t>Origin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E8B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D12" w14:textId="77777777" w:rsidR="00AF0CEF" w:rsidRPr="00057491" w:rsidRDefault="00AF0CEF" w:rsidP="001907CC">
            <w:pPr>
              <w:pStyle w:val="TAL"/>
            </w:pPr>
            <w:r>
              <w:rPr>
                <w:rFonts w:cs="Arial"/>
                <w:szCs w:val="18"/>
              </w:rPr>
              <w:t xml:space="preserve">Indicates a </w:t>
            </w:r>
            <w:r>
              <w:rPr>
                <w:rFonts w:cs="Arial" w:hint="eastAsia"/>
                <w:szCs w:val="18"/>
                <w:lang w:eastAsia="zh-CN"/>
              </w:rPr>
              <w:t>Local</w:t>
            </w:r>
            <w:r>
              <w:rPr>
                <w:rFonts w:cs="Arial"/>
                <w:szCs w:val="18"/>
              </w:rPr>
              <w:t xml:space="preserve"> origin in a reference system</w:t>
            </w:r>
            <w:r w:rsidDel="00F531D8">
              <w:rPr>
                <w:rFonts w:cs="Arial"/>
                <w:szCs w:val="18"/>
              </w:rPr>
              <w:t>.</w:t>
            </w:r>
          </w:p>
        </w:tc>
      </w:tr>
      <w:tr w:rsidR="00AF0CEF" w14:paraId="3DC096B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301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RelativeCartesianLocation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6D9D" w14:textId="77777777" w:rsidR="00AF0CEF" w:rsidRDefault="00AF0CEF" w:rsidP="001907CC">
            <w:pPr>
              <w:pStyle w:val="TAL"/>
            </w:pPr>
            <w:r>
              <w:t>6.1.6.2.37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E81E" w14:textId="77777777" w:rsidR="00AF0CEF" w:rsidRPr="00057491" w:rsidRDefault="00AF0CEF" w:rsidP="001907CC">
            <w:pPr>
              <w:pStyle w:val="TAL"/>
            </w:pPr>
            <w:r>
              <w:t>Relative Cartesian Location</w:t>
            </w:r>
          </w:p>
        </w:tc>
      </w:tr>
      <w:tr w:rsidR="00AF0CEF" w14:paraId="4132D8B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15AA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2d</w:t>
            </w:r>
            <w:r>
              <w:t>PointUncertaintyEllipse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DCEB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0C1F" w14:textId="77777777" w:rsidR="00AF0CEF" w:rsidRPr="00057491" w:rsidRDefault="00AF0CEF" w:rsidP="001907CC">
            <w:pPr>
              <w:pStyle w:val="TAL"/>
            </w:pPr>
            <w:r w:rsidRPr="00B81AAF">
              <w:rPr>
                <w:rFonts w:cs="Arial"/>
                <w:szCs w:val="18"/>
              </w:rPr>
              <w:t>Local 2D point with uncertainty ellipse</w:t>
            </w:r>
          </w:p>
        </w:tc>
      </w:tr>
      <w:tr w:rsidR="00AF0CEF" w14:paraId="5D25B91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4A41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Local</w:t>
            </w:r>
            <w:r>
              <w:rPr>
                <w:rFonts w:hint="eastAsia"/>
                <w:lang w:eastAsia="zh-CN"/>
              </w:rPr>
              <w:t>3d</w:t>
            </w:r>
            <w:r>
              <w:t>PointUncertainty</w:t>
            </w:r>
            <w:r>
              <w:rPr>
                <w:rFonts w:hint="eastAsia"/>
                <w:lang w:eastAsia="zh-CN"/>
              </w:rPr>
              <w:t>E</w:t>
            </w:r>
            <w:r w:rsidRPr="006B5D98">
              <w:t>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89C9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39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CC9F" w14:textId="77777777" w:rsidR="00AF0CEF" w:rsidRPr="00057491" w:rsidRDefault="00AF0CEF" w:rsidP="001907CC">
            <w:pPr>
              <w:pStyle w:val="TAL"/>
            </w:pPr>
            <w:r w:rsidRPr="00B81AAF">
              <w:rPr>
                <w:rFonts w:cs="Arial"/>
                <w:szCs w:val="18"/>
              </w:rPr>
              <w:t>Local 3D point with uncertainty ellipsoid</w:t>
            </w:r>
          </w:p>
        </w:tc>
      </w:tr>
      <w:tr w:rsidR="00AF0CEF" w14:paraId="1E51C63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713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Uncertainty</w:t>
            </w:r>
            <w:r w:rsidRPr="003158B5">
              <w:t>Ellipsoid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8D9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8F00" w14:textId="77777777" w:rsidR="00AF0CEF" w:rsidRPr="00057491" w:rsidRDefault="00AF0CEF" w:rsidP="001907CC">
            <w:pPr>
              <w:pStyle w:val="TAL"/>
            </w:pPr>
            <w:r>
              <w:t>Ellips</w:t>
            </w:r>
            <w:r>
              <w:rPr>
                <w:rFonts w:hint="eastAsia"/>
                <w:lang w:eastAsia="zh-CN"/>
              </w:rPr>
              <w:t>oid</w:t>
            </w:r>
            <w:r>
              <w:t xml:space="preserve"> with uncertainty</w:t>
            </w:r>
          </w:p>
        </w:tc>
      </w:tr>
      <w:tr w:rsidR="00AF0CEF" w14:paraId="319D02C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3128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LocalArea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B64E" w14:textId="77777777" w:rsidR="00AF0CEF" w:rsidRDefault="00AF0CEF" w:rsidP="001907CC">
            <w:pPr>
              <w:pStyle w:val="TAL"/>
            </w:pPr>
            <w:r>
              <w:t>6.1.6.2.</w:t>
            </w:r>
            <w:r>
              <w:rPr>
                <w:lang w:eastAsia="zh-CN"/>
              </w:rPr>
              <w:t>41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A1F5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 xml:space="preserve"> area specified by different shape</w:t>
            </w:r>
          </w:p>
        </w:tc>
      </w:tr>
      <w:tr w:rsidR="00AF0CEF" w14:paraId="6424E14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7C47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UeAreaIndication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ABA7" w14:textId="77777777" w:rsidR="00AF0CEF" w:rsidRDefault="00AF0CEF" w:rsidP="001907CC">
            <w:pPr>
              <w:pStyle w:val="TAL"/>
            </w:pPr>
            <w:r>
              <w:t>6.1.6.2.42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E2E3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UE area Indication</w:t>
            </w:r>
          </w:p>
        </w:tc>
      </w:tr>
      <w:tr w:rsidR="00AF0CEF" w14:paraId="504DE1D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21B5" w14:textId="77777777" w:rsidR="00AF0CEF" w:rsidRDefault="00AF0CEF" w:rsidP="001907CC">
            <w:pPr>
              <w:pStyle w:val="TAL"/>
              <w:rPr>
                <w:lang w:eastAsia="zh-CN"/>
              </w:rPr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1BAF" w14:textId="77777777" w:rsidR="00AF0CEF" w:rsidRDefault="00AF0CEF" w:rsidP="001907CC">
            <w:pPr>
              <w:pStyle w:val="TAL"/>
            </w:pPr>
            <w:r>
              <w:t>6.1.6.2.43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D707" w14:textId="77777777" w:rsidR="00AF0CEF" w:rsidRDefault="00AF0CEF" w:rsidP="001907CC">
            <w:pPr>
              <w:pStyle w:val="TAL"/>
            </w:pPr>
            <w:r>
              <w:t>Minor Location QoS</w:t>
            </w:r>
          </w:p>
        </w:tc>
      </w:tr>
      <w:tr w:rsidR="00AF0CEF" w14:paraId="394FAF5C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B4B8" w14:textId="77777777" w:rsidR="00AF0CEF" w:rsidRDefault="00AF0CEF" w:rsidP="001907CC">
            <w:pPr>
              <w:pStyle w:val="TAL"/>
            </w:pPr>
            <w:r>
              <w:t>Altitude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8DA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ED27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altitude</w:t>
            </w:r>
          </w:p>
        </w:tc>
      </w:tr>
      <w:tr w:rsidR="00AF0CEF" w14:paraId="08906A2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2D1F" w14:textId="77777777" w:rsidR="00AF0CEF" w:rsidRDefault="00AF0CEF" w:rsidP="001907CC">
            <w:pPr>
              <w:pStyle w:val="TAL"/>
            </w:pPr>
            <w:r>
              <w:t>Angle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C9CA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27D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angle</w:t>
            </w:r>
          </w:p>
        </w:tc>
      </w:tr>
      <w:tr w:rsidR="00AF0CEF" w14:paraId="06E685B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ED88" w14:textId="77777777" w:rsidR="00AF0CEF" w:rsidRDefault="00AF0CEF" w:rsidP="001907CC">
            <w:pPr>
              <w:pStyle w:val="TAL"/>
            </w:pPr>
            <w:r>
              <w:t>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230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5B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uncertainty</w:t>
            </w:r>
          </w:p>
        </w:tc>
      </w:tr>
      <w:tr w:rsidR="00AF0CEF" w14:paraId="3C468D2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7F7" w14:textId="77777777" w:rsidR="00AF0CEF" w:rsidRDefault="00AF0CEF" w:rsidP="001907CC">
            <w:pPr>
              <w:pStyle w:val="TAL"/>
            </w:pPr>
            <w:r>
              <w:t>Orientation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AF35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3AE0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orientation angle</w:t>
            </w:r>
          </w:p>
        </w:tc>
      </w:tr>
      <w:tr w:rsidR="00AF0CEF" w14:paraId="207A9B0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D1A" w14:textId="77777777" w:rsidR="00AF0CEF" w:rsidRDefault="00AF0CEF" w:rsidP="001907CC">
            <w:pPr>
              <w:pStyle w:val="TAL"/>
            </w:pPr>
            <w:r>
              <w:t>Confidence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92C4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6104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confidence</w:t>
            </w:r>
          </w:p>
        </w:tc>
      </w:tr>
      <w:tr w:rsidR="00AF0CEF" w14:paraId="5DDD7C22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A3A6" w14:textId="77777777" w:rsidR="00AF0CEF" w:rsidRDefault="00AF0CEF" w:rsidP="001907CC">
            <w:pPr>
              <w:pStyle w:val="TAL"/>
            </w:pPr>
            <w:r>
              <w:t>Accuracy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DDD1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4B7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accuracy</w:t>
            </w:r>
          </w:p>
        </w:tc>
      </w:tr>
      <w:tr w:rsidR="00AF0CEF" w14:paraId="3B434D3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0516" w14:textId="77777777" w:rsidR="00AF0CEF" w:rsidRDefault="00AF0CEF" w:rsidP="001907CC">
            <w:pPr>
              <w:pStyle w:val="TAL"/>
            </w:pPr>
            <w:r>
              <w:t>InnerRadius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E393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5C4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inner radius</w:t>
            </w:r>
          </w:p>
        </w:tc>
      </w:tr>
      <w:tr w:rsidR="00AF0CEF" w14:paraId="0C334B5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5F1A7" w14:textId="77777777" w:rsidR="00AF0CEF" w:rsidRDefault="00AF0CEF" w:rsidP="001907CC">
            <w:pPr>
              <w:pStyle w:val="TAL"/>
            </w:pPr>
            <w:r>
              <w:t>CorrelationID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44FC3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B93F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LCS Correlation ID</w:t>
            </w:r>
          </w:p>
        </w:tc>
      </w:tr>
      <w:tr w:rsidR="00AF0CEF" w14:paraId="79D75C9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8EA5" w14:textId="77777777" w:rsidR="00AF0CEF" w:rsidRDefault="00AF0CEF" w:rsidP="001907CC">
            <w:pPr>
              <w:pStyle w:val="TAL"/>
            </w:pPr>
            <w:r>
              <w:t>AgeOfLocationEstimate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0657" w14:textId="77777777" w:rsidR="00AF0CEF" w:rsidRDefault="00AF0CEF" w:rsidP="001907CC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0C80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the age of the location estimate</w:t>
            </w:r>
          </w:p>
        </w:tc>
      </w:tr>
      <w:tr w:rsidR="00F765F1" w14:paraId="647BFD9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1C99" w14:textId="77777777" w:rsidR="00F765F1" w:rsidRDefault="00F765F1" w:rsidP="00F765F1">
            <w:pPr>
              <w:pStyle w:val="TAL"/>
            </w:pPr>
            <w:r>
              <w:t>HorizontalSpeed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F585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C448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horizontal speed</w:t>
            </w:r>
          </w:p>
        </w:tc>
      </w:tr>
      <w:tr w:rsidR="00F765F1" w14:paraId="6769E25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2277" w14:textId="77777777" w:rsidR="00F765F1" w:rsidRDefault="00F765F1" w:rsidP="00F765F1">
            <w:pPr>
              <w:pStyle w:val="TAL"/>
            </w:pPr>
            <w:r>
              <w:t>VerticalSpeed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EC13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5B42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vertical speed</w:t>
            </w:r>
          </w:p>
        </w:tc>
      </w:tr>
      <w:tr w:rsidR="00F765F1" w14:paraId="2EA6AFA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3AA1" w14:textId="77777777" w:rsidR="00F765F1" w:rsidRDefault="00F765F1" w:rsidP="00F765F1">
            <w:pPr>
              <w:pStyle w:val="TAL"/>
            </w:pPr>
            <w:r>
              <w:t>SpeedUncertainty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2056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41A9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value of speed uncertainty</w:t>
            </w:r>
          </w:p>
        </w:tc>
      </w:tr>
      <w:tr w:rsidR="00F765F1" w14:paraId="2652E5B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F61" w14:textId="77777777" w:rsidR="00F765F1" w:rsidRDefault="00F765F1" w:rsidP="00F765F1">
            <w:pPr>
              <w:pStyle w:val="TAL"/>
            </w:pPr>
            <w:r>
              <w:rPr>
                <w:lang w:val="en-US"/>
              </w:rPr>
              <w:lastRenderedPageBreak/>
              <w:t>BarometricPressure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ACC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D6C9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the measured uncompensated atmospheric pressure</w:t>
            </w:r>
          </w:p>
        </w:tc>
      </w:tr>
      <w:tr w:rsidR="00F765F1" w14:paraId="499BEA0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76C4" w14:textId="77777777" w:rsidR="00F765F1" w:rsidRDefault="00F765F1" w:rsidP="00F765F1">
            <w:pPr>
              <w:pStyle w:val="TAL"/>
              <w:rPr>
                <w:lang w:val="en-US"/>
              </w:rPr>
            </w:pPr>
            <w:r>
              <w:rPr>
                <w:sz w:val="20"/>
              </w:rPr>
              <w:t>LcsServiceType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1145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7CA0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LCS service type</w:t>
            </w:r>
          </w:p>
        </w:tc>
      </w:tr>
      <w:tr w:rsidR="00F765F1" w14:paraId="0A4623A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0712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LdrReference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2E28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8EAB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LDR Reference</w:t>
            </w:r>
          </w:p>
        </w:tc>
      </w:tr>
      <w:tr w:rsidR="00F765F1" w14:paraId="138932F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02D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ReportingAmount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3C03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F484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Number of required periodic event reports</w:t>
            </w:r>
          </w:p>
        </w:tc>
      </w:tr>
      <w:tr w:rsidR="00F765F1" w14:paraId="75A7CCE2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CEE2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ReportingInterval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5B4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8DAC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Event reporting periodic interval </w:t>
            </w:r>
          </w:p>
        </w:tc>
      </w:tr>
      <w:tr w:rsidR="00F765F1" w14:paraId="0661793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EC4B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MinimumInterval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C31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5090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Minimum interval between event reports</w:t>
            </w:r>
          </w:p>
        </w:tc>
      </w:tr>
      <w:tr w:rsidR="00F765F1" w14:paraId="5A96772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B860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MaximumInterval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17B6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CFB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Maximum interval between event reports</w:t>
            </w:r>
          </w:p>
        </w:tc>
      </w:tr>
      <w:tr w:rsidR="00F765F1" w14:paraId="0067C44D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2349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SamplingInterval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7FDC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FAAD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Maximum time interval between consecutive evaluations by a UE of a trigger event</w:t>
            </w:r>
          </w:p>
        </w:tc>
      </w:tr>
      <w:tr w:rsidR="00F765F1" w14:paraId="28749E8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5E6B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ReportingDuration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FB4D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8553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Maximum duration of event reporting</w:t>
            </w:r>
          </w:p>
        </w:tc>
      </w:tr>
      <w:tr w:rsidR="00F765F1" w14:paraId="782A946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EDDF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LinearDistance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352B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6C16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Minimum straight line distance moved by a UE to trigger a motion event report</w:t>
            </w:r>
          </w:p>
        </w:tc>
      </w:tr>
      <w:tr w:rsidR="00F765F1" w14:paraId="5461C8F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42E9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LMFIdentification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9220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947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LMF identification</w:t>
            </w:r>
          </w:p>
        </w:tc>
      </w:tr>
      <w:tr w:rsidR="00F765F1" w14:paraId="62BD571E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5C0F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rPr>
                <w:lang w:eastAsia="zh-CN"/>
              </w:rPr>
              <w:t>EventReportCounter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8B5C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0F14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Number of event reports received from the target UE</w:t>
            </w:r>
          </w:p>
        </w:tc>
      </w:tr>
      <w:tr w:rsidR="00F765F1" w14:paraId="4DB9F8FC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40679" w14:textId="77777777" w:rsidR="00F765F1" w:rsidRDefault="00F765F1" w:rsidP="00F765F1">
            <w:pPr>
              <w:pStyle w:val="TAL"/>
              <w:rPr>
                <w:sz w:val="20"/>
              </w:rPr>
            </w:pPr>
            <w:r>
              <w:t>EventReportDuration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0B00" w14:textId="77777777" w:rsidR="00F765F1" w:rsidRDefault="00F765F1" w:rsidP="00F765F1">
            <w:pPr>
              <w:pStyle w:val="TAL"/>
            </w:pPr>
            <w: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DDF0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Duration of event reporting</w:t>
            </w:r>
          </w:p>
        </w:tc>
      </w:tr>
      <w:tr w:rsidR="00F765F1" w14:paraId="77095DA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A93F" w14:textId="77777777" w:rsidR="00F765F1" w:rsidRDefault="00F765F1" w:rsidP="00F765F1">
            <w:pPr>
              <w:pStyle w:val="TAL"/>
            </w:pPr>
            <w:r>
              <w:rPr>
                <w:rFonts w:hint="eastAsia"/>
                <w:lang w:eastAsia="zh-CN"/>
              </w:rPr>
              <w:t>UePositioningCapabilities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BD96" w14:textId="77777777" w:rsidR="00F765F1" w:rsidRDefault="00F765F1" w:rsidP="00F765F1">
            <w:pPr>
              <w:pStyle w:val="TAL"/>
            </w:pPr>
            <w:r>
              <w:rPr>
                <w:rFonts w:hint="eastAsia"/>
                <w:lang w:eastAsia="zh-CN"/>
              </w:rPr>
              <w:t>6.1.6.3.2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0C51" w14:textId="77777777" w:rsidR="00F765F1" w:rsidRPr="00057491" w:rsidRDefault="00F765F1" w:rsidP="00F765F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91516B">
              <w:rPr>
                <w:lang w:eastAsia="zh-CN"/>
              </w:rPr>
              <w:t>ndicate</w:t>
            </w:r>
            <w:r>
              <w:rPr>
                <w:rFonts w:hint="eastAsia"/>
                <w:lang w:eastAsia="zh-CN"/>
              </w:rPr>
              <w:t>s</w:t>
            </w:r>
            <w:r w:rsidRPr="0091516B">
              <w:rPr>
                <w:lang w:eastAsia="zh-CN"/>
              </w:rPr>
              <w:t xml:space="preserve"> the </w:t>
            </w:r>
            <w:r>
              <w:rPr>
                <w:rFonts w:hint="eastAsia"/>
                <w:lang w:eastAsia="zh-CN"/>
              </w:rPr>
              <w:t>positioning</w:t>
            </w:r>
            <w:r w:rsidRPr="0091516B">
              <w:rPr>
                <w:lang w:eastAsia="zh-CN"/>
              </w:rPr>
              <w:t xml:space="preserve"> capabilit</w:t>
            </w:r>
            <w:r>
              <w:rPr>
                <w:rFonts w:hint="eastAsia"/>
                <w:lang w:eastAsia="zh-CN"/>
              </w:rPr>
              <w:t>ies</w:t>
            </w:r>
            <w:r w:rsidRPr="0091516B">
              <w:rPr>
                <w:lang w:eastAsia="zh-CN"/>
              </w:rPr>
              <w:t xml:space="preserve"> supported by the UE.</w:t>
            </w:r>
          </w:p>
        </w:tc>
      </w:tr>
      <w:tr w:rsidR="00F765F1" w14:paraId="31B897E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EFBF" w14:textId="77777777" w:rsidR="00F765F1" w:rsidRDefault="00F765F1" w:rsidP="00F765F1">
            <w:pPr>
              <w:pStyle w:val="TAL"/>
            </w:pPr>
            <w:r>
              <w:t>ExternalClientType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3EE4" w14:textId="77777777" w:rsidR="00F765F1" w:rsidRDefault="00F765F1" w:rsidP="00F765F1">
            <w:pPr>
              <w:pStyle w:val="TAL"/>
            </w:pPr>
            <w:r>
              <w:t>6.1.6.3.3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75C2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types of External Clients</w:t>
            </w:r>
          </w:p>
        </w:tc>
      </w:tr>
      <w:tr w:rsidR="00F765F1" w14:paraId="0EAB4E9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44B8" w14:textId="77777777" w:rsidR="00F765F1" w:rsidRDefault="00F765F1" w:rsidP="00F765F1">
            <w:pPr>
              <w:pStyle w:val="TAL"/>
            </w:pPr>
            <w:r>
              <w:t>SupportedGADShapes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003D" w14:textId="77777777" w:rsidR="00F765F1" w:rsidRDefault="00F765F1" w:rsidP="00F765F1">
            <w:pPr>
              <w:pStyle w:val="TAL"/>
            </w:pPr>
            <w:r>
              <w:t>6.1.6.3.4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033F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GAD shapes</w:t>
            </w:r>
          </w:p>
        </w:tc>
      </w:tr>
      <w:tr w:rsidR="00F765F1" w14:paraId="789A667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EF38" w14:textId="77777777" w:rsidR="00F765F1" w:rsidRDefault="00F765F1" w:rsidP="00F765F1">
            <w:pPr>
              <w:pStyle w:val="TAL"/>
            </w:pPr>
            <w:r>
              <w:t>ResponseTime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CC" w14:textId="77777777" w:rsidR="00F765F1" w:rsidRDefault="00F765F1" w:rsidP="00F765F1">
            <w:pPr>
              <w:pStyle w:val="TAL"/>
            </w:pPr>
            <w:r>
              <w:t>6.1.6.3.5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9086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acceptable delay of location request</w:t>
            </w:r>
          </w:p>
        </w:tc>
      </w:tr>
      <w:tr w:rsidR="00F765F1" w14:paraId="6BAFADD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9610E" w14:textId="77777777" w:rsidR="00F765F1" w:rsidRDefault="00F765F1" w:rsidP="00F765F1">
            <w:pPr>
              <w:pStyle w:val="TAL"/>
            </w:pPr>
            <w:r>
              <w:t>PositioningMethod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D4C19" w14:textId="77777777" w:rsidR="00F765F1" w:rsidRDefault="00F765F1" w:rsidP="00F765F1">
            <w:pPr>
              <w:pStyle w:val="TAL"/>
            </w:pPr>
            <w:r>
              <w:t>6.1.6.3.6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3824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positioning methods</w:t>
            </w:r>
          </w:p>
        </w:tc>
      </w:tr>
      <w:tr w:rsidR="00F765F1" w14:paraId="77888077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F78" w14:textId="77777777" w:rsidR="00F765F1" w:rsidRDefault="00F765F1" w:rsidP="00F765F1">
            <w:pPr>
              <w:pStyle w:val="TAL"/>
            </w:pPr>
            <w:r>
              <w:t>PositioningMode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CEF" w14:textId="77777777" w:rsidR="00F765F1" w:rsidRDefault="00F765F1" w:rsidP="00F765F1">
            <w:pPr>
              <w:pStyle w:val="TAL"/>
            </w:pPr>
            <w:r>
              <w:t>6.1.6.3.7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A43C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supported modes used for positioning method</w:t>
            </w:r>
          </w:p>
        </w:tc>
      </w:tr>
      <w:tr w:rsidR="00F765F1" w14:paraId="4C1F5E72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3A02" w14:textId="77777777" w:rsidR="00F765F1" w:rsidRDefault="00F765F1" w:rsidP="00F765F1">
            <w:pPr>
              <w:pStyle w:val="TAL"/>
            </w:pPr>
            <w:r>
              <w:t>GnssId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4468" w14:textId="77777777" w:rsidR="00F765F1" w:rsidRDefault="00F765F1" w:rsidP="00F765F1">
            <w:pPr>
              <w:pStyle w:val="TAL"/>
            </w:pPr>
            <w:r>
              <w:t>6.1.6.3.8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0FEB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Global Navigation Satellite System (GNSS) ID</w:t>
            </w:r>
          </w:p>
        </w:tc>
      </w:tr>
      <w:tr w:rsidR="00F765F1" w14:paraId="1958F6D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1E78" w14:textId="77777777" w:rsidR="00F765F1" w:rsidRDefault="00F765F1" w:rsidP="00F765F1">
            <w:pPr>
              <w:pStyle w:val="TAL"/>
            </w:pPr>
            <w:r>
              <w:t>Usage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060" w14:textId="77777777" w:rsidR="00F765F1" w:rsidRDefault="00F765F1" w:rsidP="00F765F1">
            <w:pPr>
              <w:pStyle w:val="TAL"/>
            </w:pPr>
            <w:r>
              <w:t>6.1.6.3.9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91A75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usage made of the location measurement</w:t>
            </w:r>
          </w:p>
        </w:tc>
      </w:tr>
      <w:tr w:rsidR="00F765F1" w14:paraId="7298607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4A3B" w14:textId="77777777" w:rsidR="00F765F1" w:rsidRDefault="00F765F1" w:rsidP="00F765F1">
            <w:pPr>
              <w:pStyle w:val="TAL"/>
            </w:pPr>
            <w:r>
              <w:t>LcsPriority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638C" w14:textId="77777777" w:rsidR="00F765F1" w:rsidRDefault="00F765F1" w:rsidP="00F765F1">
            <w:pPr>
              <w:pStyle w:val="TAL"/>
            </w:pPr>
            <w:r>
              <w:t>6.1.6.3.10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CA87C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priority of the LCS client</w:t>
            </w:r>
          </w:p>
        </w:tc>
      </w:tr>
      <w:tr w:rsidR="00F765F1" w14:paraId="4CED9195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3ACE" w14:textId="77777777" w:rsidR="00F765F1" w:rsidRDefault="00F765F1" w:rsidP="00F765F1">
            <w:pPr>
              <w:pStyle w:val="TAL"/>
            </w:pPr>
            <w:r>
              <w:t>VelocityRequested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CEDF" w14:textId="77777777" w:rsidR="00F765F1" w:rsidRDefault="00F765F1" w:rsidP="00F765F1">
            <w:pPr>
              <w:pStyle w:val="TAL"/>
            </w:pPr>
            <w:r>
              <w:t>6.1.6.3.11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1946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velocity requirement</w:t>
            </w:r>
          </w:p>
        </w:tc>
      </w:tr>
      <w:tr w:rsidR="00F765F1" w14:paraId="0008BBFF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E468" w14:textId="77777777" w:rsidR="00F765F1" w:rsidRDefault="00F765F1" w:rsidP="00F765F1">
            <w:pPr>
              <w:pStyle w:val="TAL"/>
            </w:pPr>
            <w:r>
              <w:t>AccuracyFulfilmentIndicator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5D79" w14:textId="77777777" w:rsidR="00F765F1" w:rsidRDefault="00F765F1" w:rsidP="00F765F1">
            <w:pPr>
              <w:pStyle w:val="TAL"/>
            </w:pPr>
            <w:r>
              <w:t>6.1.6.3.12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AFD1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fulfilment of requested accuracy</w:t>
            </w:r>
          </w:p>
        </w:tc>
      </w:tr>
      <w:tr w:rsidR="00F765F1" w14:paraId="5384F08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DBA8" w14:textId="77777777" w:rsidR="00F765F1" w:rsidRDefault="00F765F1" w:rsidP="00F765F1">
            <w:pPr>
              <w:pStyle w:val="TAL"/>
            </w:pPr>
            <w:r>
              <w:t>VerticalDirection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BAD1" w14:textId="77777777" w:rsidR="00F765F1" w:rsidRDefault="00F765F1" w:rsidP="00F765F1">
            <w:pPr>
              <w:pStyle w:val="TAL"/>
            </w:pPr>
            <w:r>
              <w:t>6.1.6.3.13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8B91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direction of vertical speed</w:t>
            </w:r>
          </w:p>
        </w:tc>
      </w:tr>
      <w:tr w:rsidR="00F765F1" w14:paraId="55EA782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1D06" w14:textId="77777777" w:rsidR="00F765F1" w:rsidRDefault="00F765F1" w:rsidP="00F765F1">
            <w:pPr>
              <w:pStyle w:val="TAL"/>
            </w:pPr>
            <w:r>
              <w:t>LdrType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2894" w14:textId="77777777" w:rsidR="00F765F1" w:rsidRDefault="00F765F1" w:rsidP="00F765F1">
            <w:pPr>
              <w:pStyle w:val="TAL"/>
            </w:pPr>
            <w:r>
              <w:t>6.1.6.3.14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6E7D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LDR types</w:t>
            </w:r>
          </w:p>
        </w:tc>
      </w:tr>
      <w:tr w:rsidR="00F765F1" w14:paraId="10A036DB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E8E7" w14:textId="77777777" w:rsidR="00F765F1" w:rsidRDefault="00F765F1" w:rsidP="00F765F1">
            <w:pPr>
              <w:pStyle w:val="TAL"/>
            </w:pPr>
            <w:r>
              <w:t>ReportingAreaType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801" w14:textId="77777777" w:rsidR="00F765F1" w:rsidRDefault="00F765F1" w:rsidP="00F765F1">
            <w:pPr>
              <w:pStyle w:val="TAL"/>
            </w:pPr>
            <w:r>
              <w:t>6.1.6.3.15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1025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Indicates type of event reporting area</w:t>
            </w:r>
          </w:p>
        </w:tc>
      </w:tr>
      <w:tr w:rsidR="00F765F1" w14:paraId="40C730F8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3A1C" w14:textId="77777777" w:rsidR="00F765F1" w:rsidRDefault="00F765F1" w:rsidP="00F765F1">
            <w:pPr>
              <w:pStyle w:val="TAL"/>
            </w:pPr>
            <w:r>
              <w:t>OccurrenceInfo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A1C" w14:textId="77777777" w:rsidR="00F765F1" w:rsidRDefault="00F765F1" w:rsidP="00F765F1">
            <w:pPr>
              <w:pStyle w:val="TAL"/>
            </w:pPr>
            <w:r>
              <w:t>6.1.6.3.16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1A6A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occurrence of event reporting</w:t>
            </w:r>
          </w:p>
        </w:tc>
      </w:tr>
      <w:tr w:rsidR="00F765F1" w14:paraId="5E346645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797A" w14:textId="77777777" w:rsidR="00F765F1" w:rsidRDefault="00F765F1" w:rsidP="00F765F1">
            <w:pPr>
              <w:pStyle w:val="TAL"/>
            </w:pPr>
            <w:r>
              <w:t>ReportingAccessType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1FEE" w14:textId="77777777" w:rsidR="00F765F1" w:rsidRDefault="00F765F1" w:rsidP="00F765F1">
            <w:pPr>
              <w:pStyle w:val="TAL"/>
            </w:pPr>
            <w:r>
              <w:t>6.1.6.3.17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A270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access types of event reporting</w:t>
            </w:r>
          </w:p>
        </w:tc>
      </w:tr>
      <w:tr w:rsidR="00F765F1" w14:paraId="730E6D51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F21" w14:textId="77777777" w:rsidR="00F765F1" w:rsidRDefault="00F765F1" w:rsidP="00F765F1">
            <w:pPr>
              <w:pStyle w:val="TAL"/>
            </w:pPr>
            <w:r>
              <w:t>Event</w:t>
            </w:r>
            <w:r w:rsidRPr="003B2883">
              <w:t>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2458" w14:textId="77777777" w:rsidR="00F765F1" w:rsidRDefault="00F765F1" w:rsidP="00F765F1">
            <w:pPr>
              <w:pStyle w:val="TAL"/>
            </w:pPr>
            <w:r>
              <w:t>6.1.6.3.18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1604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event classes</w:t>
            </w:r>
          </w:p>
        </w:tc>
      </w:tr>
      <w:tr w:rsidR="00F765F1" w14:paraId="448DCD43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C2C7" w14:textId="77777777" w:rsidR="00F765F1" w:rsidRDefault="00F765F1" w:rsidP="00F765F1">
            <w:pPr>
              <w:pStyle w:val="TAL"/>
            </w:pPr>
            <w:r>
              <w:t>ReportedEventType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F3A0" w14:textId="77777777" w:rsidR="00F765F1" w:rsidRDefault="00F765F1" w:rsidP="00F765F1">
            <w:pPr>
              <w:pStyle w:val="TAL"/>
            </w:pPr>
            <w:r>
              <w:t>6.1.6.3.19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4F31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type of event reporting</w:t>
            </w:r>
          </w:p>
        </w:tc>
      </w:tr>
      <w:tr w:rsidR="00F765F1" w14:paraId="61A37976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619A" w14:textId="77777777" w:rsidR="00F765F1" w:rsidRDefault="00F765F1" w:rsidP="00F765F1">
            <w:pPr>
              <w:pStyle w:val="TAL"/>
            </w:pPr>
            <w:r>
              <w:t>TerminationCause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17C0" w14:textId="77777777" w:rsidR="00F765F1" w:rsidRDefault="00F765F1" w:rsidP="00F765F1">
            <w:pPr>
              <w:pStyle w:val="TAL"/>
            </w:pPr>
            <w:r>
              <w:t>6.1.6.3.20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D138B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 xml:space="preserve">Specifies causes of event reporting termination </w:t>
            </w:r>
          </w:p>
        </w:tc>
      </w:tr>
      <w:tr w:rsidR="00F765F1" w14:paraId="6BFDDEA4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8606" w14:textId="77777777" w:rsidR="00F765F1" w:rsidRDefault="00F765F1" w:rsidP="00F765F1">
            <w:pPr>
              <w:pStyle w:val="TAL"/>
            </w:pPr>
            <w:r>
              <w:rPr>
                <w:lang w:eastAsia="zh-CN"/>
              </w:rPr>
              <w:t>LcsQosClass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6C13" w14:textId="77777777" w:rsidR="00F765F1" w:rsidRDefault="00F765F1" w:rsidP="00F765F1">
            <w:pPr>
              <w:pStyle w:val="TAL"/>
            </w:pPr>
            <w:r>
              <w:t>6.1.6.3.21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CAD9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LCS QoS class</w:t>
            </w:r>
          </w:p>
        </w:tc>
      </w:tr>
      <w:tr w:rsidR="00F765F1" w14:paraId="26612680" w14:textId="77777777" w:rsidTr="001907CC">
        <w:trPr>
          <w:jc w:val="center"/>
        </w:trPr>
        <w:tc>
          <w:tcPr>
            <w:tcW w:w="3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46E" w14:textId="77777777" w:rsidR="00F765F1" w:rsidRDefault="00F765F1" w:rsidP="00F765F1">
            <w:pPr>
              <w:pStyle w:val="TAL"/>
              <w:rPr>
                <w:lang w:eastAsia="zh-CN"/>
              </w:rPr>
            </w:pPr>
            <w:r w:rsidRPr="0031710B">
              <w:rPr>
                <w:lang w:eastAsia="zh-CN"/>
              </w:rPr>
              <w:t>UeLocationServiceInd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456" w14:textId="77777777" w:rsidR="00F765F1" w:rsidRDefault="00F765F1" w:rsidP="00F765F1">
            <w:pPr>
              <w:pStyle w:val="TAL"/>
            </w:pPr>
            <w:r>
              <w:t>6.1.6.3.22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FCF" w14:textId="77777777" w:rsidR="00F765F1" w:rsidRDefault="00F765F1" w:rsidP="00F765F1">
            <w:pPr>
              <w:pStyle w:val="TAL"/>
              <w:rPr>
                <w:rFonts w:cs="Arial"/>
                <w:szCs w:val="18"/>
              </w:rPr>
            </w:pPr>
            <w:r w:rsidRPr="00057491">
              <w:t>Specifies location service types requested by UE</w:t>
            </w:r>
          </w:p>
        </w:tc>
      </w:tr>
    </w:tbl>
    <w:p w14:paraId="780ECF38" w14:textId="77777777" w:rsidR="00AF0CEF" w:rsidRDefault="00AF0CEF" w:rsidP="00AF0CEF"/>
    <w:p w14:paraId="6B308590" w14:textId="77777777" w:rsidR="00AF0CEF" w:rsidRDefault="00AF0CEF" w:rsidP="00AF0CEF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Nlm</w:t>
      </w:r>
      <w:r w:rsidRPr="00452A7E">
        <w:t>f</w:t>
      </w:r>
      <w:r>
        <w:t>_Location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Nlm</w:t>
      </w:r>
      <w:r w:rsidRPr="00452A7E">
        <w:t>f</w:t>
      </w:r>
      <w:r w:rsidRPr="009C4D60">
        <w:t xml:space="preserve"> </w:t>
      </w:r>
      <w:r>
        <w:t>service based interface.</w:t>
      </w:r>
    </w:p>
    <w:p w14:paraId="3F80C6A5" w14:textId="77777777" w:rsidR="00AF0CEF" w:rsidRPr="009C4D60" w:rsidRDefault="00AF0CEF" w:rsidP="00AF0CEF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r>
        <w:t>Nlm</w:t>
      </w:r>
      <w:r w:rsidRPr="00452A7E">
        <w:t>f</w:t>
      </w:r>
      <w:r>
        <w:t>_Location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6"/>
        <w:gridCol w:w="1848"/>
        <w:gridCol w:w="5310"/>
      </w:tblGrid>
      <w:tr w:rsidR="00AF0CEF" w14:paraId="7FD97FA3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517FFB" w14:textId="77777777" w:rsidR="00AF0CEF" w:rsidRPr="009A7B1D" w:rsidRDefault="00AF0CEF" w:rsidP="001907CC">
            <w:pPr>
              <w:pStyle w:val="TAH"/>
            </w:pPr>
            <w:r w:rsidRPr="009A7B1D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7AA6F" w14:textId="77777777" w:rsidR="00AF0CEF" w:rsidRPr="009A7B1D" w:rsidRDefault="00AF0CEF" w:rsidP="001907CC">
            <w:pPr>
              <w:pStyle w:val="TAH"/>
            </w:pPr>
            <w:r w:rsidRPr="009A7B1D">
              <w:t>Reference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422D88" w14:textId="77777777" w:rsidR="00AF0CEF" w:rsidRPr="009A7B1D" w:rsidRDefault="00AF0CEF" w:rsidP="001907CC">
            <w:pPr>
              <w:pStyle w:val="TAH"/>
            </w:pPr>
            <w:r w:rsidRPr="009A7B1D">
              <w:t>Comments</w:t>
            </w:r>
          </w:p>
        </w:tc>
      </w:tr>
      <w:tr w:rsidR="00AF0CEF" w14:paraId="6A7ABE8C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A1F" w14:textId="77777777" w:rsidR="00AF0CEF" w:rsidRDefault="00AF0CEF" w:rsidP="001907CC">
            <w:pPr>
              <w:pStyle w:val="TAL"/>
            </w:pPr>
            <w:r>
              <w:t>Supi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B57B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0F0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Subscription Permanent Identifier</w:t>
            </w:r>
          </w:p>
        </w:tc>
      </w:tr>
      <w:tr w:rsidR="00AF0CEF" w14:paraId="652724DF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E844" w14:textId="77777777" w:rsidR="00AF0CEF" w:rsidRDefault="00AF0CEF" w:rsidP="001907CC">
            <w:pPr>
              <w:pStyle w:val="TAL"/>
            </w:pPr>
            <w:r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F4A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48A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Permanent Equipment Identifier</w:t>
            </w:r>
          </w:p>
        </w:tc>
      </w:tr>
      <w:tr w:rsidR="00AF0CEF" w14:paraId="29F3BBD3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E7DCB" w14:textId="77777777" w:rsidR="00AF0CEF" w:rsidRDefault="00AF0CEF" w:rsidP="001907CC">
            <w:pPr>
              <w:pStyle w:val="TAL"/>
            </w:pPr>
            <w:r>
              <w:t>Gpsi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951D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2E23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Generic Public Subscription Identifier</w:t>
            </w:r>
          </w:p>
        </w:tc>
      </w:tr>
      <w:tr w:rsidR="00AF0CEF" w14:paraId="6828C087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4F98" w14:textId="77777777" w:rsidR="00AF0CEF" w:rsidRDefault="00AF0CEF" w:rsidP="001907CC">
            <w:pPr>
              <w:pStyle w:val="TAL"/>
            </w:pPr>
            <w:r>
              <w:t>Ecgi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27B2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1A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E-UTRA Cell Identity</w:t>
            </w:r>
          </w:p>
        </w:tc>
      </w:tr>
      <w:tr w:rsidR="00AF0CEF" w14:paraId="4A91A0F5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DF98" w14:textId="77777777" w:rsidR="00AF0CEF" w:rsidRDefault="00AF0CEF" w:rsidP="001907CC">
            <w:pPr>
              <w:pStyle w:val="TAL"/>
            </w:pPr>
            <w:r>
              <w:t>Ncgi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4C147" w14:textId="77777777" w:rsidR="00AF0CEF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B2C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NR Cell Identity</w:t>
            </w:r>
          </w:p>
        </w:tc>
      </w:tr>
      <w:tr w:rsidR="00AF0CEF" w14:paraId="4C821439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0BC" w14:textId="77777777" w:rsidR="00AF0CEF" w:rsidRDefault="00AF0CEF" w:rsidP="001907CC">
            <w:pPr>
              <w:pStyle w:val="TAL"/>
            </w:pPr>
            <w: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1BF2" w14:textId="77777777" w:rsidR="00AF0CEF" w:rsidRPr="00DA7E50" w:rsidRDefault="00AF0CEF" w:rsidP="001907CC">
            <w:pPr>
              <w:pStyle w:val="TAL"/>
            </w:pPr>
            <w:r w:rsidRPr="00DA7E50">
              <w:t>3GPP TS 29.571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EFF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Network Function Instance ID</w:t>
            </w:r>
          </w:p>
        </w:tc>
      </w:tr>
      <w:tr w:rsidR="00AF0CEF" w14:paraId="3F1F1CA8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B6B5" w14:textId="77777777" w:rsidR="00AF0CEF" w:rsidRDefault="00AF0CEF" w:rsidP="001907CC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1C17" w14:textId="77777777" w:rsidR="00AF0CEF" w:rsidRPr="00DA7E50" w:rsidRDefault="00AF0CEF" w:rsidP="001907CC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</w:t>
            </w:r>
            <w:r>
              <w:rPr>
                <w:lang w:val="en-US" w:eastAsia="zh-CN"/>
              </w:rPr>
              <w:t>8</w:t>
            </w:r>
            <w:r w:rsidRPr="003B2883">
              <w:rPr>
                <w:lang w:val="en-US" w:eastAsia="zh-CN"/>
              </w:rPr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6C22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Uniform Resource Identifier</w:t>
            </w:r>
          </w:p>
        </w:tc>
      </w:tr>
      <w:tr w:rsidR="00AF0CEF" w14:paraId="1BF9DF5C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3DBD" w14:textId="77777777" w:rsidR="00AF0CEF" w:rsidRDefault="00AF0CEF" w:rsidP="001907CC">
            <w:pPr>
              <w:pStyle w:val="TAL"/>
            </w:pPr>
            <w:r>
              <w:t>RefToBinaryData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33EF" w14:textId="77777777" w:rsidR="00AF0CEF" w:rsidRPr="00DA7E50" w:rsidRDefault="00AF0CEF" w:rsidP="001907C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1B1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Reference to binary data</w:t>
            </w:r>
          </w:p>
        </w:tc>
      </w:tr>
      <w:tr w:rsidR="00AF0CEF" w14:paraId="28BF1C8D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8C42" w14:textId="77777777" w:rsidR="00AF0CEF" w:rsidRDefault="00AF0CEF" w:rsidP="001907CC">
            <w:pPr>
              <w:pStyle w:val="TAL"/>
            </w:pPr>
            <w:r w:rsidRPr="00867FDE">
              <w:t>AccessType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B6E4" w14:textId="77777777" w:rsidR="00AF0CEF" w:rsidRDefault="00AF0CEF" w:rsidP="001907C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066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Access type</w:t>
            </w:r>
          </w:p>
        </w:tc>
      </w:tr>
      <w:tr w:rsidR="00AF0CEF" w14:paraId="605B69DC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136E" w14:textId="77777777" w:rsidR="00AF0CEF" w:rsidRDefault="00AF0CEF" w:rsidP="001907CC">
            <w:pPr>
              <w:pStyle w:val="TAL"/>
            </w:pPr>
            <w:r w:rsidRPr="003B2883">
              <w:t>CmState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445D" w14:textId="77777777" w:rsidR="00AF0CEF" w:rsidRDefault="00AF0CEF" w:rsidP="001907C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29.518</w:t>
            </w:r>
            <w:r>
              <w:rPr>
                <w:lang w:eastAsia="zh-CN"/>
              </w:rPr>
              <w:t> </w:t>
            </w:r>
            <w:r>
              <w:t>[23]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A916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FE351C">
              <w:t>Connection Management State</w:t>
            </w:r>
          </w:p>
        </w:tc>
      </w:tr>
      <w:tr w:rsidR="00AF0CEF" w14:paraId="789A2F3B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17F5" w14:textId="77777777" w:rsidR="00AF0CEF" w:rsidRPr="003B2883" w:rsidRDefault="00AF0CEF" w:rsidP="001907CC">
            <w:pPr>
              <w:pStyle w:val="TAL"/>
            </w:pPr>
            <w:r>
              <w:t>Guami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CF38" w14:textId="77777777" w:rsidR="00AF0CEF" w:rsidRDefault="00AF0CEF" w:rsidP="001907CC">
            <w:pPr>
              <w:pStyle w:val="TAL"/>
            </w:pPr>
            <w:r>
              <w:t>3GPP</w:t>
            </w:r>
            <w:r>
              <w:rPr>
                <w:lang w:eastAsia="zh-CN"/>
              </w:rPr>
              <w:t> </w:t>
            </w:r>
            <w:r>
              <w:t>TS</w:t>
            </w:r>
            <w:r>
              <w:rPr>
                <w:lang w:eastAsia="zh-CN"/>
              </w:rPr>
              <w:t> </w:t>
            </w:r>
            <w:r>
              <w:t>29.571</w:t>
            </w:r>
            <w:r>
              <w:rPr>
                <w:lang w:eastAsia="zh-CN"/>
              </w:rPr>
              <w:t> </w:t>
            </w:r>
            <w:r>
              <w:t>[8]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808A" w14:textId="77777777" w:rsidR="00AF0CEF" w:rsidRPr="00FE351C" w:rsidRDefault="00AF0CEF" w:rsidP="001907CC">
            <w:pPr>
              <w:pStyle w:val="TAL"/>
            </w:pPr>
            <w:r>
              <w:t>GUAMI</w:t>
            </w:r>
          </w:p>
        </w:tc>
      </w:tr>
      <w:tr w:rsidR="00AF0CEF" w14:paraId="65B58F6E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E970" w14:textId="77777777" w:rsidR="00AF0CEF" w:rsidRDefault="00AF0CEF" w:rsidP="001907CC">
            <w:pPr>
              <w:pStyle w:val="TAL"/>
            </w:pPr>
            <w:r w:rsidRPr="00CF375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4308" w14:textId="77777777" w:rsidR="00AF0CEF" w:rsidRDefault="00AF0CEF" w:rsidP="001907C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5F79" w14:textId="77777777" w:rsidR="00AF0CEF" w:rsidRDefault="00AF0CEF" w:rsidP="001907CC">
            <w:pPr>
              <w:pStyle w:val="TAL"/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</w:tr>
      <w:tr w:rsidR="00AF0CEF" w14:paraId="51CC06D4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4D26" w14:textId="77777777" w:rsidR="00AF0CEF" w:rsidRPr="00CF3750" w:rsidRDefault="00AF0CEF" w:rsidP="001907CC">
            <w:pPr>
              <w:pStyle w:val="TAL"/>
            </w:pPr>
            <w:r>
              <w:t>RedirectResponse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86AA4" w14:textId="77777777" w:rsidR="00AF0CEF" w:rsidRDefault="00AF0CEF" w:rsidP="001907C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0C7D" w14:textId="77777777" w:rsidR="00AF0CEF" w:rsidRPr="003B2883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Redirect Response</w:t>
            </w:r>
          </w:p>
        </w:tc>
      </w:tr>
      <w:tr w:rsidR="00AF0CEF" w14:paraId="36239E7F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D0C1" w14:textId="77777777" w:rsidR="00AF0CEF" w:rsidRDefault="00AF0CEF" w:rsidP="001907CC">
            <w:pPr>
              <w:pStyle w:val="TAL"/>
            </w:pPr>
            <w:r>
              <w:rPr>
                <w:lang w:val="en-US"/>
              </w:rPr>
              <w:t>T</w:t>
            </w:r>
            <w:r w:rsidRPr="00F11966">
              <w:rPr>
                <w:lang w:val="en-US"/>
              </w:rPr>
              <w:t>wapId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3881" w14:textId="77777777" w:rsidR="00AF0CEF" w:rsidRDefault="00AF0CEF" w:rsidP="001907C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9623" w14:textId="77777777" w:rsidR="00AF0CEF" w:rsidRDefault="00AF0CEF" w:rsidP="001907CC">
            <w:pPr>
              <w:pStyle w:val="TAL"/>
            </w:pPr>
            <w:r>
              <w:t xml:space="preserve">TWAP identifier </w:t>
            </w:r>
          </w:p>
        </w:tc>
      </w:tr>
      <w:tr w:rsidR="00AF0CEF" w14:paraId="4C4E87BE" w14:textId="77777777" w:rsidTr="001907CC">
        <w:trPr>
          <w:jc w:val="center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498D" w14:textId="77777777" w:rsidR="00AF0CEF" w:rsidRDefault="00AF0CEF" w:rsidP="001907CC">
            <w:pPr>
              <w:pStyle w:val="TAL"/>
            </w:pPr>
            <w:r>
              <w:t>TnapId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70C6" w14:textId="77777777" w:rsidR="00AF0CEF" w:rsidRDefault="00AF0CEF" w:rsidP="001907CC">
            <w:pPr>
              <w:pStyle w:val="TAL"/>
            </w:pPr>
            <w:r>
              <w:t>3GPP TS 29.571 [8</w:t>
            </w:r>
            <w:r w:rsidRPr="003B2883">
              <w:t>]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51DE" w14:textId="77777777" w:rsidR="00AF0CEF" w:rsidRDefault="00AF0CEF" w:rsidP="001907CC">
            <w:pPr>
              <w:pStyle w:val="TAL"/>
            </w:pPr>
            <w:r>
              <w:t>TNAP identifier</w:t>
            </w:r>
          </w:p>
        </w:tc>
      </w:tr>
      <w:tr w:rsidR="0099684D" w14:paraId="1C002E38" w14:textId="77777777" w:rsidTr="001907CC">
        <w:trPr>
          <w:jc w:val="center"/>
          <w:ins w:id="35" w:author="Ericsson - JL CT4#106e" w:date="2021-09-30T16:21:00Z"/>
        </w:trPr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74020" w14:textId="6B1C1819" w:rsidR="0099684D" w:rsidRDefault="0099684D" w:rsidP="0099684D">
            <w:pPr>
              <w:pStyle w:val="TAL"/>
              <w:rPr>
                <w:ins w:id="36" w:author="Ericsson - JL CT4#106e" w:date="2021-09-30T16:21:00Z"/>
              </w:rPr>
            </w:pPr>
            <w:ins w:id="37" w:author="Ericsson - JL CT4#106e" w:date="2021-09-30T16:21:00Z">
              <w:r>
                <w:t>DateTime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EB03" w14:textId="5124509B" w:rsidR="0099684D" w:rsidRDefault="0099684D" w:rsidP="0099684D">
            <w:pPr>
              <w:pStyle w:val="TAL"/>
              <w:rPr>
                <w:ins w:id="38" w:author="Ericsson - JL CT4#106e" w:date="2021-09-30T16:21:00Z"/>
              </w:rPr>
            </w:pPr>
            <w:ins w:id="39" w:author="Ericsson - JL CT4#106e" w:date="2021-09-30T16:21:00Z">
              <w:r>
                <w:t>3GPP TS 29.571 [8</w:t>
              </w:r>
              <w:r w:rsidRPr="003B2883">
                <w:t>]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8E55" w14:textId="3A3F371D" w:rsidR="0099684D" w:rsidRDefault="0099684D" w:rsidP="0099684D">
            <w:pPr>
              <w:pStyle w:val="TAL"/>
              <w:rPr>
                <w:ins w:id="40" w:author="Ericsson - JL CT4#106e" w:date="2021-09-30T16:21:00Z"/>
              </w:rPr>
            </w:pPr>
            <w:ins w:id="41" w:author="Ericsson - JL CT4#106e" w:date="2021-09-30T16:21:00Z">
              <w:r>
                <w:t>Date</w:t>
              </w:r>
              <w:r w:rsidR="00CA1C77">
                <w:t xml:space="preserve"> and </w:t>
              </w:r>
              <w:r>
                <w:t>Time</w:t>
              </w:r>
            </w:ins>
          </w:p>
        </w:tc>
      </w:tr>
    </w:tbl>
    <w:p w14:paraId="49EF5140" w14:textId="77777777" w:rsidR="0086631D" w:rsidRPr="00194C49" w:rsidRDefault="0086631D" w:rsidP="0086631D">
      <w:pPr>
        <w:rPr>
          <w:b/>
          <w:bCs/>
          <w:color w:val="FF0000"/>
          <w:lang w:eastAsia="zh-CN"/>
        </w:rPr>
      </w:pPr>
    </w:p>
    <w:p w14:paraId="7D0CE4E7" w14:textId="77777777" w:rsidR="0086631D" w:rsidRPr="00F15238" w:rsidRDefault="0086631D" w:rsidP="00866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D20DCFB" w14:textId="77777777" w:rsidR="00AF0CEF" w:rsidRDefault="00AF0CEF" w:rsidP="00AF0CEF">
      <w:pPr>
        <w:pStyle w:val="Heading5"/>
      </w:pPr>
      <w:bookmarkStart w:id="42" w:name="_Toc20150384"/>
      <w:bookmarkStart w:id="43" w:name="_Toc25168631"/>
      <w:bookmarkStart w:id="44" w:name="_Toc27593050"/>
      <w:bookmarkStart w:id="45" w:name="_Toc34147921"/>
      <w:bookmarkStart w:id="46" w:name="_Toc36463305"/>
      <w:bookmarkStart w:id="47" w:name="_Toc43215145"/>
      <w:bookmarkStart w:id="48" w:name="_Toc45032393"/>
      <w:bookmarkStart w:id="49" w:name="_Toc49849882"/>
      <w:bookmarkStart w:id="50" w:name="_Toc51873396"/>
      <w:bookmarkStart w:id="51" w:name="_Toc56517524"/>
      <w:bookmarkStart w:id="52" w:name="_Toc58594425"/>
      <w:bookmarkStart w:id="53" w:name="_Toc67685935"/>
      <w:bookmarkStart w:id="54" w:name="_Toc74993756"/>
      <w:bookmarkStart w:id="55" w:name="_Toc82716344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>
        <w:lastRenderedPageBreak/>
        <w:t>6.1.6.2.3</w:t>
      </w:r>
      <w:r>
        <w:tab/>
        <w:t>Type: LocationData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50CA7C46" w14:textId="77777777" w:rsidR="00AF0CEF" w:rsidRDefault="00AF0CEF" w:rsidP="00AF0CE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r>
        <w:t>LocationData</w:t>
      </w:r>
    </w:p>
    <w:tbl>
      <w:tblPr>
        <w:tblW w:w="11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39"/>
        <w:gridCol w:w="3093"/>
        <w:gridCol w:w="294"/>
        <w:gridCol w:w="1078"/>
        <w:gridCol w:w="2563"/>
        <w:gridCol w:w="1459"/>
      </w:tblGrid>
      <w:tr w:rsidR="00AF0CEF" w:rsidRPr="00FD48E5" w14:paraId="2C3FF84F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0E6346" w14:textId="77777777" w:rsidR="00AF0CEF" w:rsidRDefault="00AF0CEF" w:rsidP="001907CC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31FBD" w14:textId="77777777" w:rsidR="00AF0CEF" w:rsidRDefault="00AF0CEF" w:rsidP="001907CC">
            <w:pPr>
              <w:pStyle w:val="TAH"/>
            </w:pPr>
            <w:r>
              <w:t>Data type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E56F0D" w14:textId="77777777" w:rsidR="00AF0CEF" w:rsidRPr="007277D4" w:rsidRDefault="00AF0CEF" w:rsidP="001907CC">
            <w:pPr>
              <w:pStyle w:val="TAH"/>
            </w:pPr>
            <w:r>
              <w:t>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E22AF4" w14:textId="77777777" w:rsidR="00AF0CEF" w:rsidRDefault="00AF0CEF" w:rsidP="001907C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969553" w14:textId="77777777" w:rsidR="00AF0CEF" w:rsidRDefault="00AF0CEF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EB8450" w14:textId="77777777" w:rsidR="00AF0CEF" w:rsidRDefault="00AF0CEF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0CEF" w:rsidRPr="00FD48E5" w14:paraId="477932E9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34B" w14:textId="77777777" w:rsidR="00AF0CEF" w:rsidRDefault="00AF0CEF" w:rsidP="001907CC">
            <w:pPr>
              <w:pStyle w:val="TAL"/>
            </w:pPr>
            <w:r>
              <w:t>locationEstimate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F0DC" w14:textId="77777777" w:rsidR="00AF0CEF" w:rsidRDefault="00AF0CEF" w:rsidP="001907CC">
            <w:pPr>
              <w:pStyle w:val="TAL"/>
            </w:pPr>
            <w:r>
              <w:t>GeographicArea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EEE1" w14:textId="77777777" w:rsidR="00AF0CEF" w:rsidRDefault="00AF0CEF" w:rsidP="001907CC">
            <w:pPr>
              <w:pStyle w:val="TAC"/>
            </w:pPr>
            <w:r>
              <w:t>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081B" w14:textId="77777777" w:rsidR="00AF0CEF" w:rsidRDefault="00AF0CEF" w:rsidP="001907CC">
            <w:pPr>
              <w:pStyle w:val="TAL"/>
            </w:pPr>
            <w:r>
              <w:t>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A989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a request for triggered location where location estimates are not required, the location estimate can be based on current serving cell.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94F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FD48E5" w14:paraId="61E661F0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EE30" w14:textId="77777777" w:rsidR="00AF0CEF" w:rsidRDefault="00AF0CEF" w:rsidP="001907CC">
            <w:pPr>
              <w:pStyle w:val="TAL"/>
            </w:pPr>
            <w:r>
              <w:t>accuracyFulfilmentIndicator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5D3C" w14:textId="77777777" w:rsidR="00AF0CEF" w:rsidRDefault="00AF0CEF" w:rsidP="001907CC">
            <w:pPr>
              <w:pStyle w:val="TAL"/>
            </w:pPr>
            <w:r>
              <w:t>AccuracyFulfilmentIndicator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B0AD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8349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6855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fulfilment of required accuracy.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2C11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5505C6CF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82541" w14:textId="77777777" w:rsidR="00AF0CEF" w:rsidRDefault="00AF0CEF" w:rsidP="001907CC">
            <w:pPr>
              <w:pStyle w:val="TAL"/>
            </w:pPr>
            <w:r>
              <w:t>ageOfLocationEstimate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0C21" w14:textId="77777777" w:rsidR="00AF0CEF" w:rsidRDefault="00AF0CEF" w:rsidP="001907CC">
            <w:pPr>
              <w:pStyle w:val="TAL"/>
            </w:pPr>
            <w:r>
              <w:t>AgeOfLocationEstimate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F57A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898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5FC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age of the location estimate.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1A7C" w14:textId="77777777" w:rsidR="00AF0CEF" w:rsidRPr="009675C1" w:rsidRDefault="00AF0CEF" w:rsidP="001907CC">
            <w:pPr>
              <w:pStyle w:val="TAL"/>
            </w:pPr>
          </w:p>
        </w:tc>
      </w:tr>
      <w:tr w:rsidR="007F7DEB" w:rsidRPr="00FD48E5" w14:paraId="033E63F8" w14:textId="77777777" w:rsidTr="001907CC">
        <w:trPr>
          <w:jc w:val="center"/>
          <w:ins w:id="56" w:author="Ericsson - JL CT4#106e" w:date="2021-09-30T14:43:00Z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7FE9" w14:textId="3E5808CB" w:rsidR="007F7DEB" w:rsidRDefault="007F7DEB" w:rsidP="001907CC">
            <w:pPr>
              <w:pStyle w:val="TAL"/>
              <w:rPr>
                <w:ins w:id="57" w:author="Ericsson - JL CT4#106e" w:date="2021-09-30T14:43:00Z"/>
              </w:rPr>
            </w:pPr>
            <w:ins w:id="58" w:author="Ericsson - JL CT4#106e" w:date="2021-09-30T14:43:00Z">
              <w:r>
                <w:t>timestampOfLocationE</w:t>
              </w:r>
            </w:ins>
            <w:ins w:id="59" w:author="Ericsson - JL CT4#106e" w:date="2021-09-30T14:44:00Z">
              <w:r>
                <w:t>stimate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F1D4" w14:textId="2206C01C" w:rsidR="007F7DEB" w:rsidRDefault="00D64B46" w:rsidP="001907CC">
            <w:pPr>
              <w:pStyle w:val="TAL"/>
              <w:rPr>
                <w:ins w:id="60" w:author="Ericsson - JL CT4#106e" w:date="2021-09-30T14:43:00Z"/>
              </w:rPr>
            </w:pPr>
            <w:ins w:id="61" w:author="Ericsson - JL CT4#106e" w:date="2021-09-30T16:20:00Z">
              <w:r>
                <w:t>DateTime</w:t>
              </w:r>
            </w:ins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FFDF" w14:textId="52561708" w:rsidR="007F7DEB" w:rsidRDefault="007F7DEB" w:rsidP="001907CC">
            <w:pPr>
              <w:pStyle w:val="TAC"/>
              <w:rPr>
                <w:ins w:id="62" w:author="Ericsson - JL CT4#106e" w:date="2021-09-30T14:43:00Z"/>
              </w:rPr>
            </w:pPr>
            <w:ins w:id="63" w:author="Ericsson - JL CT4#106e" w:date="2021-09-30T14:44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EE25" w14:textId="47A9A617" w:rsidR="007F7DEB" w:rsidRDefault="007F7DEB" w:rsidP="001907CC">
            <w:pPr>
              <w:pStyle w:val="TAL"/>
              <w:rPr>
                <w:ins w:id="64" w:author="Ericsson - JL CT4#106e" w:date="2021-09-30T14:43:00Z"/>
              </w:rPr>
            </w:pPr>
            <w:ins w:id="65" w:author="Ericsson - JL CT4#106e" w:date="2021-09-30T14:44:00Z">
              <w:r>
                <w:t>0..1</w:t>
              </w:r>
            </w:ins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DD00" w14:textId="39B9DF6C" w:rsidR="007F7DEB" w:rsidRPr="009675C1" w:rsidRDefault="007F7DEB" w:rsidP="001907CC">
            <w:pPr>
              <w:pStyle w:val="TAL"/>
              <w:rPr>
                <w:ins w:id="66" w:author="Ericsson - JL CT4#106e" w:date="2021-09-30T14:43:00Z"/>
              </w:rPr>
            </w:pPr>
            <w:ins w:id="67" w:author="Ericsson - JL CT4#106e" w:date="2021-09-30T14:44:00Z">
              <w:r w:rsidRPr="009675C1">
                <w:t xml:space="preserve">When present, this IE shall indicate </w:t>
              </w:r>
            </w:ins>
            <w:ins w:id="68" w:author="Ericsson - JL CT4#106e" w:date="2021-09-30T16:44:00Z">
              <w:r w:rsidR="000B6CFA">
                <w:t xml:space="preserve">the </w:t>
              </w:r>
            </w:ins>
            <w:ins w:id="69" w:author="Ericsson - JL CT4#106e" w:date="2021-09-30T16:43:00Z">
              <w:r w:rsidR="00FD3006">
                <w:t xml:space="preserve">UTC time </w:t>
              </w:r>
            </w:ins>
            <w:ins w:id="70" w:author="Ericsson - JL CT4#106e" w:date="2021-09-30T16:44:00Z">
              <w:r w:rsidR="000B6CFA">
                <w:t xml:space="preserve">when </w:t>
              </w:r>
            </w:ins>
            <w:ins w:id="71" w:author="Ericsson - JL CT4#106e" w:date="2021-09-30T14:44:00Z">
              <w:r w:rsidRPr="009675C1">
                <w:t>the location estimate</w:t>
              </w:r>
            </w:ins>
            <w:ins w:id="72" w:author="Ericsson - JL CT4#106e" w:date="2021-09-30T16:44:00Z">
              <w:r w:rsidR="000B6CFA" w:rsidRPr="000B6CFA">
                <w:t xml:space="preserve"> was acquired</w:t>
              </w:r>
            </w:ins>
            <w:ins w:id="73" w:author="Ericsson - JL CT4#106e" w:date="2021-09-30T14:44:00Z">
              <w:r w:rsidRPr="009675C1">
                <w:t>.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47DC" w14:textId="77777777" w:rsidR="007F7DEB" w:rsidRPr="009675C1" w:rsidRDefault="007F7DEB" w:rsidP="001907CC">
            <w:pPr>
              <w:pStyle w:val="TAL"/>
              <w:rPr>
                <w:ins w:id="74" w:author="Ericsson - JL CT4#106e" w:date="2021-09-30T14:43:00Z"/>
              </w:rPr>
            </w:pPr>
          </w:p>
        </w:tc>
      </w:tr>
      <w:tr w:rsidR="00AF0CEF" w:rsidRPr="00FD48E5" w14:paraId="67029BDC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E324" w14:textId="77777777" w:rsidR="00AF0CEF" w:rsidRDefault="00AF0CEF" w:rsidP="001907CC">
            <w:pPr>
              <w:pStyle w:val="TAL"/>
            </w:pPr>
            <w:r>
              <w:t>velocityEstimate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C427" w14:textId="77777777" w:rsidR="00AF0CEF" w:rsidRDefault="00AF0CEF" w:rsidP="001907CC">
            <w:pPr>
              <w:pStyle w:val="TAL"/>
            </w:pPr>
            <w:r>
              <w:t>VelocityEstimate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F179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789D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E7B6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velocity estimate.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38AA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5AC09E1B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969" w14:textId="77777777" w:rsidR="00AF0CEF" w:rsidRDefault="00AF0CEF" w:rsidP="001907CC">
            <w:pPr>
              <w:pStyle w:val="TAL"/>
            </w:pPr>
            <w:r>
              <w:t>civicAddress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5FF7" w14:textId="77777777" w:rsidR="00AF0CEF" w:rsidRDefault="00AF0CEF" w:rsidP="001907CC">
            <w:pPr>
              <w:pStyle w:val="TAL"/>
            </w:pPr>
            <w:r>
              <w:t>CivicAddress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B5302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4A1E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B4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a civic address.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79C1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437FFC4E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461B" w14:textId="77777777" w:rsidR="00AF0CEF" w:rsidRDefault="00AF0CEF" w:rsidP="001907CC">
            <w:pPr>
              <w:pStyle w:val="TAL"/>
            </w:pPr>
            <w:r>
              <w:rPr>
                <w:lang w:eastAsia="zh-CN"/>
              </w:rPr>
              <w:t>localLocationEstimate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518D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5C99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3345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82B" w14:textId="77777777" w:rsidR="00AF0CEF" w:rsidRPr="009675C1" w:rsidRDefault="00AF0CEF" w:rsidP="001907CC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reference system.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D4E5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3D8613FE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0F22" w14:textId="77777777" w:rsidR="00AF0CEF" w:rsidRDefault="00AF0CEF" w:rsidP="001907CC">
            <w:pPr>
              <w:pStyle w:val="TAL"/>
            </w:pPr>
            <w:r>
              <w:t>positioningDataList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45A2E" w14:textId="77777777" w:rsidR="00AF0CEF" w:rsidRDefault="00AF0CEF" w:rsidP="001907CC">
            <w:pPr>
              <w:pStyle w:val="TAL"/>
            </w:pPr>
            <w:r>
              <w:t>array(PositioningMethodAndUsage)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D7C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5F6B" w14:textId="77777777" w:rsidR="00AF0CEF" w:rsidRDefault="00AF0CEF" w:rsidP="001907CC">
            <w:pPr>
              <w:pStyle w:val="TAL"/>
            </w:pPr>
            <w:r>
              <w:t>1..N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6FC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positioning methods.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5F789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192AF87B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9CD37" w14:textId="77777777" w:rsidR="00AF0CEF" w:rsidRDefault="00AF0CEF" w:rsidP="001907CC">
            <w:pPr>
              <w:pStyle w:val="TAL"/>
            </w:pPr>
            <w:r>
              <w:t>gnssPositioningDataList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9DF0" w14:textId="77777777" w:rsidR="00AF0CEF" w:rsidRDefault="00AF0CEF" w:rsidP="001907CC">
            <w:pPr>
              <w:pStyle w:val="TAL"/>
            </w:pPr>
            <w:r>
              <w:t>array(GnssPositioningMethodAndUsage)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A354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3AEA0" w14:textId="77777777" w:rsidR="00AF0CEF" w:rsidRDefault="00AF0CEF" w:rsidP="001907CC">
            <w:pPr>
              <w:pStyle w:val="TAL"/>
            </w:pPr>
            <w:r>
              <w:t>1..N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0A30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include a list of data related to GNSS positioning methods.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BA05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36213FB5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5609" w14:textId="77777777" w:rsidR="00AF0CEF" w:rsidRDefault="00AF0CEF" w:rsidP="001907CC">
            <w:pPr>
              <w:pStyle w:val="TAL"/>
            </w:pPr>
            <w:r>
              <w:t>ecgi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05876" w14:textId="77777777" w:rsidR="00AF0CEF" w:rsidRDefault="00AF0CEF" w:rsidP="001907CC">
            <w:pPr>
              <w:pStyle w:val="TAL"/>
            </w:pPr>
            <w:r>
              <w:t>Ecgi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5B65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F1D4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3E7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E-UTRAN cell serving the UE.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228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27337CEB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E12A" w14:textId="77777777" w:rsidR="00AF0CEF" w:rsidRDefault="00AF0CEF" w:rsidP="001907CC">
            <w:pPr>
              <w:pStyle w:val="TAL"/>
            </w:pPr>
            <w:r>
              <w:t>ncgi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DD00" w14:textId="77777777" w:rsidR="00AF0CEF" w:rsidRDefault="00AF0CEF" w:rsidP="001907CC">
            <w:pPr>
              <w:pStyle w:val="TAL"/>
            </w:pPr>
            <w:r>
              <w:t>Ncgi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338D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6717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00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9675C1">
              <w:t>When present, this IE shall indicate the ID of the NR cell serving the UE.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92CC" w14:textId="77777777" w:rsidR="00AF0CEF" w:rsidRPr="009675C1" w:rsidRDefault="00AF0CEF" w:rsidP="001907CC">
            <w:pPr>
              <w:pStyle w:val="TAL"/>
            </w:pPr>
          </w:p>
        </w:tc>
      </w:tr>
      <w:tr w:rsidR="00AF0CEF" w:rsidRPr="00FD48E5" w14:paraId="290257EE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10EB" w14:textId="77777777" w:rsidR="00AF0CEF" w:rsidRDefault="00AF0CEF" w:rsidP="001907CC">
            <w:pPr>
              <w:pStyle w:val="TAL"/>
            </w:pPr>
            <w:r>
              <w:t>altitude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2077F" w14:textId="77777777" w:rsidR="00AF0CEF" w:rsidRDefault="00AF0CEF" w:rsidP="001907CC">
            <w:pPr>
              <w:pStyle w:val="TAL"/>
            </w:pPr>
            <w:r>
              <w:t>Altitude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845B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5C25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BD0C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Altitude of the positioning estimate. When the shape used in "locationEstimate" supports conveying the altitude parameter, this IE shall be absent.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6BB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FD48E5" w14:paraId="297DACD5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FB55" w14:textId="77777777" w:rsidR="00AF0CEF" w:rsidRDefault="00AF0CEF" w:rsidP="001907CC">
            <w:pPr>
              <w:pStyle w:val="TAL"/>
            </w:pPr>
            <w:r>
              <w:rPr>
                <w:lang w:val="en-US"/>
              </w:rPr>
              <w:t>barometricPressure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DCB8" w14:textId="77777777" w:rsidR="00AF0CEF" w:rsidRDefault="00AF0CEF" w:rsidP="001907CC">
            <w:pPr>
              <w:pStyle w:val="TAL"/>
            </w:pPr>
            <w:r>
              <w:t>Barometric</w:t>
            </w:r>
            <w:r w:rsidRPr="000F0FCD">
              <w:t>Pressure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6DD0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9EDB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E651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7331AA">
              <w:t xml:space="preserve">If present, this </w:t>
            </w:r>
            <w:r>
              <w:t xml:space="preserve">IE </w:t>
            </w:r>
            <w:r w:rsidRPr="00E575B3">
              <w:t>contains</w:t>
            </w:r>
            <w:r>
              <w:t xml:space="preserve"> the barometric pressure measurement as reported by </w:t>
            </w:r>
            <w:r w:rsidRPr="00E575B3">
              <w:t xml:space="preserve">the target </w:t>
            </w: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7216" w14:textId="77777777" w:rsidR="00AF0CEF" w:rsidRPr="007331AA" w:rsidRDefault="00AF0CEF" w:rsidP="001907CC">
            <w:pPr>
              <w:pStyle w:val="TAL"/>
            </w:pPr>
          </w:p>
        </w:tc>
      </w:tr>
      <w:tr w:rsidR="00AF0CEF" w:rsidRPr="00FD48E5" w14:paraId="76FE7E4C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1E27" w14:textId="77777777" w:rsidR="00AF0CEF" w:rsidRDefault="00AF0CEF" w:rsidP="001907C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8F8A" w14:textId="77777777" w:rsidR="00AF0CEF" w:rsidRDefault="00AF0CEF" w:rsidP="001907CC">
            <w:pPr>
              <w:pStyle w:val="TAL"/>
            </w:pPr>
            <w:r>
              <w:t>LMFIdentification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8504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A2CC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5CBA" w14:textId="77777777" w:rsidR="00AF0CEF" w:rsidRPr="007331AA" w:rsidRDefault="00AF0CEF" w:rsidP="001907CC">
            <w:pPr>
              <w:pStyle w:val="TAL"/>
            </w:pPr>
            <w:r w:rsidRPr="00DE75EC">
              <w:t>When present, this IE shall indicate the identity of the serving LMF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25B5" w14:textId="77777777" w:rsidR="00AF0CEF" w:rsidRPr="00DE75EC" w:rsidRDefault="00AF0CEF" w:rsidP="001907CC">
            <w:pPr>
              <w:pStyle w:val="TAL"/>
            </w:pPr>
          </w:p>
        </w:tc>
      </w:tr>
      <w:tr w:rsidR="00AF0CEF" w:rsidRPr="00FD48E5" w14:paraId="2934BD8F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18E1" w14:textId="77777777" w:rsidR="00AF0CEF" w:rsidRDefault="00AF0CEF" w:rsidP="001907CC">
            <w:pPr>
              <w:pStyle w:val="TAL"/>
              <w:rPr>
                <w:lang w:val="en-US"/>
              </w:rPr>
            </w:pPr>
            <w:r>
              <w:t>ue</w:t>
            </w:r>
            <w:r>
              <w:rPr>
                <w:rFonts w:hint="eastAsia"/>
                <w:lang w:eastAsia="zh-CN"/>
              </w:rPr>
              <w:t>Positioning</w:t>
            </w:r>
            <w:r>
              <w:t>CapList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3F89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array(</w:t>
            </w:r>
            <w:r w:rsidRPr="007F4DE4">
              <w:t>U</w:t>
            </w:r>
            <w:r>
              <w:t>e</w:t>
            </w:r>
            <w:r>
              <w:rPr>
                <w:rFonts w:hint="eastAsia"/>
                <w:lang w:eastAsia="zh-CN"/>
              </w:rPr>
              <w:t>Positioning</w:t>
            </w:r>
            <w:r w:rsidRPr="007F4DE4">
              <w:t>Capabilit</w:t>
            </w:r>
            <w:r>
              <w:rPr>
                <w:rFonts w:hint="eastAsia"/>
                <w:lang w:eastAsia="zh-CN"/>
              </w:rPr>
              <w:t>ies)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55C4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28BA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5052" w14:textId="77777777" w:rsidR="00AF0CEF" w:rsidRPr="00DE75EC" w:rsidRDefault="00AF0CEF" w:rsidP="001907CC">
            <w:pPr>
              <w:pStyle w:val="TAL"/>
            </w:pPr>
            <w:r>
              <w:rPr>
                <w:rFonts w:cs="Arial"/>
                <w:szCs w:val="18"/>
              </w:rPr>
              <w:t>When present, this IE shall indicate</w:t>
            </w:r>
            <w:r>
              <w:rPr>
                <w:rFonts w:cs="Arial" w:hint="eastAsia"/>
                <w:szCs w:val="18"/>
                <w:lang w:eastAsia="zh-CN"/>
              </w:rPr>
              <w:t xml:space="preserve"> the list of</w:t>
            </w:r>
            <w:r>
              <w:rPr>
                <w:rFonts w:cs="Arial"/>
                <w:szCs w:val="18"/>
              </w:rPr>
              <w:t xml:space="preserve"> the </w:t>
            </w:r>
            <w:r>
              <w:rPr>
                <w:rFonts w:cs="Arial" w:hint="eastAsia"/>
                <w:szCs w:val="18"/>
                <w:lang w:eastAsia="zh-CN"/>
              </w:rPr>
              <w:t>positioning</w:t>
            </w:r>
            <w:r>
              <w:rPr>
                <w:rFonts w:cs="Arial"/>
                <w:szCs w:val="18"/>
              </w:rPr>
              <w:t xml:space="preserve"> capabilit</w:t>
            </w:r>
            <w:r>
              <w:rPr>
                <w:rFonts w:cs="Arial" w:hint="eastAsia"/>
                <w:szCs w:val="18"/>
                <w:lang w:eastAsia="zh-CN"/>
              </w:rPr>
              <w:t>ies</w:t>
            </w:r>
            <w:r>
              <w:rPr>
                <w:rFonts w:cs="Arial"/>
                <w:szCs w:val="18"/>
              </w:rPr>
              <w:t xml:space="preserve"> supported by the UE.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114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FD48E5" w14:paraId="212E8FB4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E300" w14:textId="77777777" w:rsidR="00AF0CEF" w:rsidRDefault="00AF0CEF" w:rsidP="001907CC">
            <w:pPr>
              <w:pStyle w:val="TAL"/>
            </w:pPr>
            <w:r>
              <w:t>supportedFeatures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5ED9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A197" w14:textId="77777777" w:rsidR="00AF0CEF" w:rsidRDefault="00AF0CEF" w:rsidP="001907CC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C1A3C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5DB7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</w:t>
            </w:r>
            <w:r>
              <w:t xml:space="preserve"> feature defined in clause 6.1.9</w:t>
            </w:r>
            <w:r w:rsidRPr="00421444">
              <w:t xml:space="preserve"> is supported.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213A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FD48E5" w14:paraId="6158F2F3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9DF" w14:textId="77777777" w:rsidR="00AF0CEF" w:rsidRDefault="00AF0CEF" w:rsidP="001907CC">
            <w:pPr>
              <w:pStyle w:val="TAL"/>
            </w:pPr>
            <w:r>
              <w:rPr>
                <w:lang w:val="en-US"/>
              </w:rPr>
              <w:t>ueAreaInd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4C71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UeAreaIndication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803E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814B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11FC" w14:textId="77777777" w:rsidR="00AF0CEF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E75EC">
              <w:t xml:space="preserve">When present, </w:t>
            </w:r>
            <w:r>
              <w:t xml:space="preserve">this IE shall contain </w:t>
            </w:r>
            <w:r>
              <w:rPr>
                <w:rFonts w:cs="Arial"/>
                <w:szCs w:val="18"/>
                <w:lang w:eastAsia="zh-CN"/>
              </w:rPr>
              <w:t>a country or international area indication where UE is located.</w:t>
            </w:r>
          </w:p>
          <w:p w14:paraId="0046AE38" w14:textId="77777777" w:rsidR="00AF0CEF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963A44" w14:textId="77777777" w:rsidR="00AF0CEF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UE is outside of the area of any known country, i.e. international area, then the LMF shall provide the International Area Indication without a country.</w:t>
            </w:r>
          </w:p>
          <w:p w14:paraId="484604B7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C9AE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  <w:r>
              <w:t>SAT</w:t>
            </w:r>
          </w:p>
        </w:tc>
      </w:tr>
      <w:tr w:rsidR="00AF0CEF" w:rsidRPr="00FD48E5" w14:paraId="6CAD8630" w14:textId="77777777" w:rsidTr="001907CC">
        <w:trPr>
          <w:jc w:val="center"/>
        </w:trPr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2CD8" w14:textId="77777777" w:rsidR="00AF0CEF" w:rsidRDefault="00AF0CEF" w:rsidP="001907C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lastRenderedPageBreak/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28C4" w14:textId="77777777" w:rsidR="00AF0CEF" w:rsidRDefault="00AF0CEF" w:rsidP="001907CC">
            <w:pPr>
              <w:pStyle w:val="TAL"/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E049" w14:textId="77777777" w:rsidR="00AF0CEF" w:rsidRDefault="00AF0CEF" w:rsidP="001907CC">
            <w:pPr>
              <w:pStyle w:val="TAC"/>
            </w:pPr>
            <w:r>
              <w:t>O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EBD" w14:textId="77777777" w:rsidR="00AF0CEF" w:rsidRDefault="00AF0CEF" w:rsidP="001907CC">
            <w:pPr>
              <w:pStyle w:val="TAL"/>
            </w:pPr>
            <w:r>
              <w:t>0..1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9FF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53EA1D3D" w14:textId="77777777" w:rsidR="00AF0CEF" w:rsidRDefault="00AF0CEF" w:rsidP="001907CC">
            <w:pPr>
              <w:pStyle w:val="TAL"/>
              <w:rPr>
                <w:lang w:eastAsia="zh-CN"/>
              </w:rPr>
            </w:pPr>
          </w:p>
          <w:p w14:paraId="57709070" w14:textId="77777777" w:rsidR="00AF0CEF" w:rsidRDefault="00AF0CEF" w:rsidP="001907C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LCS QoS Class required in the request message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MULTIPLE_QOS". </w:t>
            </w:r>
          </w:p>
          <w:p w14:paraId="14620C61" w14:textId="77777777" w:rsidR="00AF0CEF" w:rsidRDefault="00AF0CEF" w:rsidP="001907CC">
            <w:pPr>
              <w:pStyle w:val="TAL"/>
              <w:rPr>
                <w:lang w:eastAsia="zh-CN"/>
              </w:rPr>
            </w:pPr>
          </w:p>
          <w:p w14:paraId="1081AA1A" w14:textId="77777777" w:rsidR="00AF0CEF" w:rsidRPr="00DE75EC" w:rsidRDefault="00AF0CEF" w:rsidP="001907CC">
            <w:pPr>
              <w:pStyle w:val="TAL"/>
            </w:pPr>
            <w:r>
              <w:rPr>
                <w:lang w:eastAsia="zh-CN"/>
              </w:rPr>
              <w:t xml:space="preserve">If it's absent, LCS QoS Class required in the request message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 and </w:t>
            </w:r>
            <w:r>
              <w:t>AccuracyFulfilmentIndicator is "REQUESTED_ACCURACY_FULFILLED"</w:t>
            </w:r>
            <w:r>
              <w:rPr>
                <w:lang w:eastAsia="zh-CN"/>
              </w:rPr>
              <w:t>, it indicates that the location QoS in the highest priority is achieved.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5826" w14:textId="77777777" w:rsidR="00AF0CEF" w:rsidRDefault="00AF0CEF" w:rsidP="001907CC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</w:tbl>
    <w:p w14:paraId="2AF5DDF6" w14:textId="77777777" w:rsidR="00AA3277" w:rsidRPr="00194C49" w:rsidRDefault="00AA3277" w:rsidP="00AA3277">
      <w:pPr>
        <w:rPr>
          <w:b/>
          <w:bCs/>
          <w:color w:val="FF0000"/>
          <w:lang w:eastAsia="zh-CN"/>
        </w:rPr>
      </w:pPr>
    </w:p>
    <w:p w14:paraId="3550E994" w14:textId="77777777" w:rsidR="00AA3277" w:rsidRPr="00F15238" w:rsidRDefault="00AA3277" w:rsidP="00AA3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4201176F" w14:textId="77777777" w:rsidR="00AF0CEF" w:rsidRPr="003B2883" w:rsidRDefault="00AF0CEF" w:rsidP="00AF0CEF">
      <w:pPr>
        <w:pStyle w:val="Heading5"/>
        <w:rPr>
          <w:lang w:eastAsia="zh-CN"/>
        </w:rPr>
      </w:pPr>
      <w:bookmarkStart w:id="75" w:name="_Toc20150414"/>
      <w:bookmarkStart w:id="76" w:name="_Toc25168661"/>
      <w:bookmarkStart w:id="77" w:name="_Toc27593080"/>
      <w:bookmarkStart w:id="78" w:name="_Toc34147951"/>
      <w:bookmarkStart w:id="79" w:name="_Toc36463335"/>
      <w:bookmarkStart w:id="80" w:name="_Toc43215175"/>
      <w:bookmarkStart w:id="81" w:name="_Toc45032423"/>
      <w:bookmarkStart w:id="82" w:name="_Toc49849912"/>
      <w:bookmarkStart w:id="83" w:name="_Toc51873426"/>
      <w:bookmarkStart w:id="84" w:name="_Toc56517554"/>
      <w:bookmarkStart w:id="85" w:name="_Toc58594455"/>
      <w:bookmarkStart w:id="86" w:name="_Toc67685965"/>
      <w:bookmarkStart w:id="87" w:name="_Toc74993786"/>
      <w:bookmarkStart w:id="88" w:name="_Toc82716374"/>
      <w:r>
        <w:t>6.1.6.2.33</w:t>
      </w:r>
      <w:r w:rsidRPr="003B2883">
        <w:tab/>
        <w:t>Type</w:t>
      </w:r>
      <w:r>
        <w:t>: UELocationInfo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3EECCC60" w14:textId="77777777" w:rsidR="00AF0CEF" w:rsidRPr="003B2883" w:rsidRDefault="00AF0CEF" w:rsidP="00AF0CEF">
      <w:pPr>
        <w:pStyle w:val="TH"/>
      </w:pPr>
      <w:r w:rsidRPr="003B2883">
        <w:t>Table</w:t>
      </w:r>
      <w:r w:rsidRPr="003B2883">
        <w:rPr>
          <w:noProof/>
        </w:rPr>
        <w:t> </w:t>
      </w:r>
      <w:r>
        <w:t>6.1.6.2.33</w:t>
      </w:r>
      <w:r w:rsidRPr="003B2883">
        <w:t xml:space="preserve">-1: </w:t>
      </w:r>
      <w:r w:rsidRPr="003B2883">
        <w:rPr>
          <w:noProof/>
        </w:rPr>
        <w:t xml:space="preserve">Definition of </w:t>
      </w:r>
      <w:r>
        <w:rPr>
          <w:noProof/>
        </w:rPr>
        <w:t>type UELocationInfo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F0CEF" w:rsidRPr="003B2883" w14:paraId="44EC1541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94A8E" w14:textId="77777777" w:rsidR="00AF0CEF" w:rsidRPr="003B2883" w:rsidRDefault="00AF0CEF" w:rsidP="001907CC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DEE98" w14:textId="77777777" w:rsidR="00AF0CEF" w:rsidRPr="003B2883" w:rsidRDefault="00AF0CEF" w:rsidP="001907C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7223A" w14:textId="77777777" w:rsidR="00AF0CEF" w:rsidRPr="003B2883" w:rsidRDefault="00AF0CEF" w:rsidP="001907C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8B8D9" w14:textId="77777777" w:rsidR="00AF0CEF" w:rsidRPr="003B2883" w:rsidRDefault="00AF0CEF" w:rsidP="001907C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85C5C" w14:textId="77777777" w:rsidR="00AF0CEF" w:rsidRPr="003B2883" w:rsidRDefault="00AF0CEF" w:rsidP="001907C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F0CEF" w:rsidRPr="003B2883" w14:paraId="7B920224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44AB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locationEstimate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16BB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GeographicArea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F021" w14:textId="77777777" w:rsidR="00AF0CEF" w:rsidRPr="003B2883" w:rsidRDefault="00AF0CEF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06EB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328D" w14:textId="77777777" w:rsidR="00AF0CEF" w:rsidRPr="003B2883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Previous location estimate for the target UE.</w:t>
            </w:r>
          </w:p>
        </w:tc>
      </w:tr>
      <w:tr w:rsidR="00AF0CEF" w:rsidRPr="003B2883" w14:paraId="4D4CB29D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24C0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B562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766D" w14:textId="77777777" w:rsidR="00AF0CEF" w:rsidRPr="003B2883" w:rsidRDefault="00AF0CEF" w:rsidP="001907CC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F6F5" w14:textId="77777777" w:rsidR="00AF0CEF" w:rsidRPr="003B2883" w:rsidRDefault="00AF0CEF" w:rsidP="001907C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FA29" w14:textId="77777777" w:rsidR="00AF0CEF" w:rsidRPr="003B2883" w:rsidRDefault="00AF0CEF" w:rsidP="001907C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previous location estimate.</w:t>
            </w:r>
          </w:p>
        </w:tc>
      </w:tr>
      <w:tr w:rsidR="000A701E" w:rsidRPr="003B2883" w14:paraId="4B72E956" w14:textId="77777777" w:rsidTr="001907CC">
        <w:trPr>
          <w:jc w:val="center"/>
          <w:ins w:id="89" w:author="Ericsson - JL CT4#106e" w:date="2021-09-30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72DD" w14:textId="78CAA37D" w:rsidR="000A701E" w:rsidRDefault="000A701E" w:rsidP="000A701E">
            <w:pPr>
              <w:pStyle w:val="TAL"/>
              <w:rPr>
                <w:ins w:id="90" w:author="Ericsson - JL CT4#106e" w:date="2021-09-30T14:44:00Z"/>
              </w:rPr>
            </w:pPr>
            <w:ins w:id="91" w:author="Ericsson - JL CT4#106e" w:date="2021-09-30T14:44:00Z">
              <w:r>
                <w:t>timestampOfLocationEstimate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43B5" w14:textId="3F7FC1A4" w:rsidR="000A701E" w:rsidRDefault="00C826AC" w:rsidP="000A701E">
            <w:pPr>
              <w:pStyle w:val="TAL"/>
              <w:rPr>
                <w:ins w:id="92" w:author="Ericsson - JL CT4#106e" w:date="2021-09-30T14:44:00Z"/>
              </w:rPr>
            </w:pPr>
            <w:ins w:id="93" w:author="Ericsson - JL CT4#106e" w:date="2021-09-30T16:2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42CF" w14:textId="3B0C1521" w:rsidR="000A701E" w:rsidRDefault="000A701E" w:rsidP="000A701E">
            <w:pPr>
              <w:pStyle w:val="TAC"/>
              <w:rPr>
                <w:ins w:id="94" w:author="Ericsson - JL CT4#106e" w:date="2021-09-30T14:44:00Z"/>
              </w:rPr>
            </w:pPr>
            <w:ins w:id="95" w:author="Ericsson - JL CT4#106e" w:date="2021-09-30T14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C0AF" w14:textId="599361A9" w:rsidR="000A701E" w:rsidRDefault="000A701E" w:rsidP="000A701E">
            <w:pPr>
              <w:pStyle w:val="TAL"/>
              <w:rPr>
                <w:ins w:id="96" w:author="Ericsson - JL CT4#106e" w:date="2021-09-30T14:44:00Z"/>
              </w:rPr>
            </w:pPr>
            <w:ins w:id="97" w:author="Ericsson - JL CT4#106e" w:date="2021-09-30T14:4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F055" w14:textId="2E94DE53" w:rsidR="000A701E" w:rsidRDefault="00195CCF" w:rsidP="000A701E">
            <w:pPr>
              <w:pStyle w:val="TAL"/>
              <w:rPr>
                <w:ins w:id="98" w:author="Ericsson - JL CT4#106e" w:date="2021-09-30T14:44:00Z"/>
                <w:rFonts w:cs="Arial"/>
                <w:szCs w:val="18"/>
                <w:lang w:eastAsia="zh-CN"/>
              </w:rPr>
            </w:pPr>
            <w:ins w:id="99" w:author="Ericsson - JL CT4#106e" w:date="2021-09-30T16:44:00Z">
              <w:r w:rsidRPr="009675C1">
                <w:t xml:space="preserve">When present, this IE shall indicate </w:t>
              </w:r>
              <w:r>
                <w:t xml:space="preserve">the UTC time when </w:t>
              </w:r>
              <w:r w:rsidRPr="009675C1">
                <w:t>the location estimate</w:t>
              </w:r>
              <w:r w:rsidRPr="000B6CFA">
                <w:t xml:space="preserve"> was acquired</w:t>
              </w:r>
            </w:ins>
          </w:p>
        </w:tc>
      </w:tr>
      <w:tr w:rsidR="000A701E" w:rsidRPr="003B2883" w14:paraId="798F404B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01F6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F46F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VelocityEstimate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3DC3" w14:textId="77777777" w:rsidR="000A701E" w:rsidRPr="003B2883" w:rsidRDefault="000A701E" w:rsidP="000A701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29FF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BF267" w14:textId="77777777" w:rsidR="000A701E" w:rsidRPr="003B2883" w:rsidRDefault="000A701E" w:rsidP="000A7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Previous velocity estimate for the target UE.</w:t>
            </w:r>
          </w:p>
        </w:tc>
      </w:tr>
      <w:tr w:rsidR="000A701E" w:rsidRPr="003B2883" w14:paraId="2266185A" w14:textId="77777777" w:rsidTr="001907C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6626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ageOfVelocityEstimate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7EAB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AgeOfLocationEstimate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4F2C" w14:textId="77777777" w:rsidR="000A701E" w:rsidRPr="003B2883" w:rsidRDefault="000A701E" w:rsidP="000A701E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17F0" w14:textId="77777777" w:rsidR="000A701E" w:rsidRPr="003B2883" w:rsidRDefault="000A701E" w:rsidP="000A701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1A91" w14:textId="77777777" w:rsidR="000A701E" w:rsidRPr="003B2883" w:rsidRDefault="000A701E" w:rsidP="000A70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Age of previous velocity estimate.</w:t>
            </w:r>
          </w:p>
        </w:tc>
      </w:tr>
      <w:tr w:rsidR="000A701E" w:rsidRPr="003B2883" w14:paraId="3B7CBB8E" w14:textId="77777777" w:rsidTr="001907CC">
        <w:trPr>
          <w:jc w:val="center"/>
          <w:ins w:id="100" w:author="Ericsson - JL CT4#106e" w:date="2021-09-30T14:4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B509" w14:textId="79917E4B" w:rsidR="000A701E" w:rsidRDefault="000A701E" w:rsidP="000A701E">
            <w:pPr>
              <w:pStyle w:val="TAL"/>
              <w:rPr>
                <w:ins w:id="101" w:author="Ericsson - JL CT4#106e" w:date="2021-09-30T14:44:00Z"/>
              </w:rPr>
            </w:pPr>
            <w:ins w:id="102" w:author="Ericsson - JL CT4#106e" w:date="2021-09-30T14:44:00Z">
              <w:r>
                <w:t>timestampOf</w:t>
              </w:r>
              <w:r w:rsidR="005B2F4B">
                <w:t>VelocityEstimate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F649" w14:textId="330ACCE5" w:rsidR="000A701E" w:rsidRDefault="00C826AC" w:rsidP="000A701E">
            <w:pPr>
              <w:pStyle w:val="TAL"/>
              <w:rPr>
                <w:ins w:id="103" w:author="Ericsson - JL CT4#106e" w:date="2021-09-30T14:44:00Z"/>
              </w:rPr>
            </w:pPr>
            <w:ins w:id="104" w:author="Ericsson - JL CT4#106e" w:date="2021-09-30T16:20:00Z">
              <w:r>
                <w:t>DateTime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0418" w14:textId="525E7988" w:rsidR="000A701E" w:rsidRDefault="000A701E" w:rsidP="000A701E">
            <w:pPr>
              <w:pStyle w:val="TAC"/>
              <w:rPr>
                <w:ins w:id="105" w:author="Ericsson - JL CT4#106e" w:date="2021-09-30T14:44:00Z"/>
              </w:rPr>
            </w:pPr>
            <w:ins w:id="106" w:author="Ericsson - JL CT4#106e" w:date="2021-09-30T14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E1B0" w14:textId="0D694082" w:rsidR="000A701E" w:rsidRDefault="000A701E" w:rsidP="000A701E">
            <w:pPr>
              <w:pStyle w:val="TAL"/>
              <w:rPr>
                <w:ins w:id="107" w:author="Ericsson - JL CT4#106e" w:date="2021-09-30T14:44:00Z"/>
              </w:rPr>
            </w:pPr>
            <w:ins w:id="108" w:author="Ericsson - JL CT4#106e" w:date="2021-09-30T14:44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0D08" w14:textId="2D3D9549" w:rsidR="000A701E" w:rsidRDefault="00195CCF" w:rsidP="000A701E">
            <w:pPr>
              <w:pStyle w:val="TAL"/>
              <w:rPr>
                <w:ins w:id="109" w:author="Ericsson - JL CT4#106e" w:date="2021-09-30T14:44:00Z"/>
                <w:rFonts w:cs="Arial"/>
                <w:szCs w:val="18"/>
                <w:lang w:eastAsia="zh-CN"/>
              </w:rPr>
            </w:pPr>
            <w:ins w:id="110" w:author="Ericsson - JL CT4#106e" w:date="2021-09-30T16:44:00Z">
              <w:r w:rsidRPr="009675C1">
                <w:t xml:space="preserve">When present, this IE shall indicate </w:t>
              </w:r>
              <w:r>
                <w:t xml:space="preserve">the UTC time when </w:t>
              </w:r>
              <w:r w:rsidRPr="009675C1">
                <w:t xml:space="preserve">the </w:t>
              </w:r>
              <w:r>
                <w:t xml:space="preserve">velocity </w:t>
              </w:r>
              <w:r w:rsidRPr="009675C1">
                <w:t>estimate</w:t>
              </w:r>
              <w:r w:rsidRPr="000B6CFA">
                <w:t xml:space="preserve"> was acquired</w:t>
              </w:r>
            </w:ins>
          </w:p>
        </w:tc>
      </w:tr>
    </w:tbl>
    <w:p w14:paraId="7C1DA9FB" w14:textId="77777777" w:rsidR="00AA3277" w:rsidRPr="00194C49" w:rsidRDefault="00AA3277" w:rsidP="00AA3277">
      <w:pPr>
        <w:rPr>
          <w:b/>
          <w:bCs/>
          <w:color w:val="FF0000"/>
          <w:lang w:eastAsia="zh-CN"/>
        </w:rPr>
      </w:pPr>
    </w:p>
    <w:p w14:paraId="190EEC82" w14:textId="77777777" w:rsidR="00AA3277" w:rsidRPr="00F15238" w:rsidRDefault="00AA3277" w:rsidP="00AA32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5A9F9FB9" w14:textId="77777777" w:rsidR="00AF0CEF" w:rsidRPr="003B2883" w:rsidRDefault="00AF0CEF" w:rsidP="00AF0CEF">
      <w:pPr>
        <w:pStyle w:val="Heading5"/>
      </w:pPr>
      <w:bookmarkStart w:id="111" w:name="_Toc20150415"/>
      <w:bookmarkStart w:id="112" w:name="_Toc25168662"/>
      <w:bookmarkStart w:id="113" w:name="_Toc27593081"/>
      <w:bookmarkStart w:id="114" w:name="_Toc34147952"/>
      <w:bookmarkStart w:id="115" w:name="_Toc36463336"/>
      <w:bookmarkStart w:id="116" w:name="_Toc43215176"/>
      <w:bookmarkStart w:id="117" w:name="_Toc45032424"/>
      <w:bookmarkStart w:id="118" w:name="_Toc49849913"/>
      <w:bookmarkStart w:id="119" w:name="_Toc51873427"/>
      <w:bookmarkStart w:id="120" w:name="_Toc56517555"/>
      <w:bookmarkStart w:id="121" w:name="_Toc58594456"/>
      <w:bookmarkStart w:id="122" w:name="_Toc67685966"/>
      <w:bookmarkStart w:id="123" w:name="_Toc74993787"/>
      <w:bookmarkStart w:id="124" w:name="_Toc82716375"/>
      <w:r w:rsidRPr="003B2883">
        <w:lastRenderedPageBreak/>
        <w:t>6.</w:t>
      </w:r>
      <w:r>
        <w:t>1</w:t>
      </w:r>
      <w:r w:rsidRPr="003B2883">
        <w:t>.6.2.</w:t>
      </w:r>
      <w:r>
        <w:t>34</w:t>
      </w:r>
      <w:r w:rsidRPr="003B2883">
        <w:tab/>
        <w:t xml:space="preserve">Type: </w:t>
      </w:r>
      <w:r>
        <w:rPr>
          <w:lang w:eastAsia="zh-CN"/>
        </w:rPr>
        <w:t>EventNotifyData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38BF62EF" w14:textId="77777777" w:rsidR="00AF0CEF" w:rsidRPr="003B2883" w:rsidRDefault="00AF0CEF" w:rsidP="00AF0CEF">
      <w:pPr>
        <w:pStyle w:val="TH"/>
      </w:pPr>
      <w:r w:rsidRPr="00F263A6">
        <w:rPr>
          <w:noProof/>
        </w:rPr>
        <w:t>Table </w:t>
      </w:r>
      <w:r w:rsidRPr="00F263A6">
        <w:t>6.</w:t>
      </w:r>
      <w:r>
        <w:t>1</w:t>
      </w:r>
      <w:r w:rsidRPr="00F263A6">
        <w:t>.6.2.</w:t>
      </w:r>
      <w:r>
        <w:t>34</w:t>
      </w:r>
      <w:r w:rsidRPr="00F263A6">
        <w:t xml:space="preserve">-1: </w:t>
      </w:r>
      <w:r w:rsidRPr="00F263A6">
        <w:rPr>
          <w:noProof/>
        </w:rPr>
        <w:t>Definition of type</w:t>
      </w:r>
      <w:r>
        <w:rPr>
          <w:noProof/>
        </w:rPr>
        <w:t xml:space="preserve"> EventNotifyData</w:t>
      </w:r>
    </w:p>
    <w:tbl>
      <w:tblPr>
        <w:tblW w:w="11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3119"/>
        <w:gridCol w:w="366"/>
        <w:gridCol w:w="1105"/>
        <w:gridCol w:w="3093"/>
        <w:gridCol w:w="1578"/>
      </w:tblGrid>
      <w:tr w:rsidR="00AF0CEF" w:rsidRPr="003B2883" w14:paraId="6DB81F29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345CA" w14:textId="77777777" w:rsidR="00AF0CEF" w:rsidRPr="003B2883" w:rsidRDefault="00AF0CEF" w:rsidP="001907CC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D91D7E" w14:textId="77777777" w:rsidR="00AF0CEF" w:rsidRPr="003B2883" w:rsidRDefault="00AF0CEF" w:rsidP="001907CC">
            <w:pPr>
              <w:pStyle w:val="TAH"/>
            </w:pPr>
            <w:r w:rsidRPr="003B2883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D2CB6" w14:textId="77777777" w:rsidR="00AF0CEF" w:rsidRPr="003B2883" w:rsidRDefault="00AF0CEF" w:rsidP="001907CC">
            <w:pPr>
              <w:pStyle w:val="TAH"/>
            </w:pPr>
            <w:r w:rsidRPr="003B2883">
              <w:t>P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915F6" w14:textId="77777777" w:rsidR="00AF0CEF" w:rsidRPr="003B2883" w:rsidRDefault="00AF0CEF" w:rsidP="001907C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8C6206" w14:textId="77777777" w:rsidR="00AF0CEF" w:rsidRPr="003B2883" w:rsidRDefault="00AF0CEF" w:rsidP="001907C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9949FC" w14:textId="77777777" w:rsidR="00AF0CEF" w:rsidRPr="003B2883" w:rsidRDefault="00AF0CEF" w:rsidP="001907C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0CEF" w:rsidRPr="003B2883" w14:paraId="6C846425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6733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DA61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Reported</w:t>
            </w:r>
            <w:r w:rsidRPr="003B2883">
              <w:rPr>
                <w:color w:val="000000"/>
                <w:lang w:eastAsia="zh-CN"/>
              </w:rPr>
              <w:t>Event</w:t>
            </w:r>
            <w:r>
              <w:rPr>
                <w:color w:val="000000"/>
                <w:lang w:eastAsia="zh-CN"/>
              </w:rPr>
              <w:t>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6B0" w14:textId="77777777" w:rsidR="00AF0CEF" w:rsidRPr="003B2883" w:rsidRDefault="00AF0CEF" w:rsidP="001907CC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73B2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1A1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 xml:space="preserve">This IE </w:t>
            </w:r>
            <w:r w:rsidRPr="003B2883">
              <w:rPr>
                <w:rFonts w:hint="eastAsia"/>
                <w:color w:val="000000"/>
                <w:lang w:eastAsia="zh-CN"/>
              </w:rPr>
              <w:t xml:space="preserve">shall </w:t>
            </w:r>
            <w:r w:rsidRPr="003B2883">
              <w:rPr>
                <w:color w:val="000000"/>
              </w:rPr>
              <w:t>contain the type of event</w:t>
            </w:r>
            <w:r>
              <w:rPr>
                <w:color w:val="000000"/>
              </w:rPr>
              <w:t xml:space="preserve"> being reported</w:t>
            </w:r>
            <w:r w:rsidRPr="003B2883">
              <w:rPr>
                <w:color w:val="000000"/>
              </w:rPr>
              <w:t>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86B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</w:p>
        </w:tc>
      </w:tr>
      <w:tr w:rsidR="00AF0CEF" w:rsidRPr="003B2883" w14:paraId="7D29F5CA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C246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Supi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C162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Supi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B128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1C3A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CEF5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 w:rsidRPr="003B2883">
              <w:rPr>
                <w:rFonts w:cs="Arial" w:hint="eastAsia"/>
                <w:color w:val="000000"/>
                <w:szCs w:val="18"/>
                <w:lang w:eastAsia="zh-CN"/>
              </w:rPr>
              <w:t xml:space="preserve">This IE shall contain the </w:t>
            </w:r>
            <w:r w:rsidRPr="003B2883">
              <w:rPr>
                <w:rFonts w:cs="Arial"/>
                <w:color w:val="000000"/>
                <w:szCs w:val="18"/>
                <w:lang w:eastAsia="zh-CN"/>
              </w:rPr>
              <w:t>SUPI if available.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0CE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:rsidR="00AF0CEF" w:rsidRPr="003B2883" w14:paraId="56873431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7471C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Gpsi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D968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eastAsia="zh-CN"/>
              </w:rPr>
              <w:t>Gpsi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5BA0" w14:textId="77777777" w:rsidR="00AF0CEF" w:rsidRPr="003B2883" w:rsidRDefault="00AF0CEF" w:rsidP="001907CC">
            <w:pPr>
              <w:pStyle w:val="TAC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1E2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rFonts w:hint="eastAsia"/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8CE4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rFonts w:cs="Arial"/>
                <w:color w:val="000000"/>
                <w:szCs w:val="18"/>
              </w:rPr>
              <w:t>This IE shall contain the GPSI if available.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CCBD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</w:rPr>
            </w:pPr>
          </w:p>
        </w:tc>
      </w:tr>
      <w:tr w:rsidR="00AF0CEF" w:rsidRPr="003B2883" w14:paraId="532F24DA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B39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>
              <w:t>hgmlcCallBackURI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E102" w14:textId="77777777" w:rsidR="00AF0CEF" w:rsidRPr="003B2883" w:rsidRDefault="00AF0CEF" w:rsidP="001907CC">
            <w:pPr>
              <w:pStyle w:val="TAL"/>
            </w:pPr>
            <w:r>
              <w:t>Uri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BF26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233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4B65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Callback URI of the H-GMLC (NOTE 1)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5F0B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3B2883" w14:paraId="788CDE33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A2C6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>
              <w:t>ldrReference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6F21" w14:textId="77777777" w:rsidR="00AF0CEF" w:rsidRPr="003B2883" w:rsidRDefault="00AF0CEF" w:rsidP="001907CC">
            <w:pPr>
              <w:pStyle w:val="TAL"/>
            </w:pPr>
            <w:r>
              <w:t>LdrReference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1FBA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>
              <w:t>M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FB24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>
              <w:t>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3C05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LDR Reference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382D" w14:textId="77777777" w:rsidR="00AF0CEF" w:rsidRDefault="00AF0CEF" w:rsidP="001907CC">
            <w:pPr>
              <w:pStyle w:val="TAL"/>
              <w:rPr>
                <w:rFonts w:cs="Arial"/>
                <w:szCs w:val="18"/>
              </w:rPr>
            </w:pPr>
          </w:p>
        </w:tc>
      </w:tr>
      <w:tr w:rsidR="00AF0CEF" w:rsidRPr="003B2883" w14:paraId="23FF8381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5226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locationEstimate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4CF4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t>GeographicArea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FB9D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A11D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  <w:lang w:eastAsia="zh-CN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7861" w14:textId="77777777" w:rsidR="00AF0CEF" w:rsidRPr="003B2883" w:rsidRDefault="00AF0CEF" w:rsidP="001907CC">
            <w:pPr>
              <w:pStyle w:val="TAL"/>
              <w:rPr>
                <w:rFonts w:cs="Arial"/>
                <w:color w:val="000000"/>
                <w:szCs w:val="18"/>
              </w:rPr>
            </w:pPr>
            <w:r w:rsidRPr="003B2883">
              <w:rPr>
                <w:color w:val="000000"/>
              </w:rPr>
              <w:t>If present, this IE shall contain an estimate of the location of the UE in universal coordinates and the accuracy of the estimate.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E679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</w:p>
        </w:tc>
      </w:tr>
      <w:tr w:rsidR="00AF0CEF" w:rsidRPr="003B2883" w14:paraId="1A47B19A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B3A6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val="en-US"/>
              </w:rPr>
              <w:t>ageOfLocationEstimate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9B3A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  <w:lang w:val="en-US"/>
              </w:rPr>
              <w:t>AgeOfLocationEstimate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FB8D" w14:textId="77777777" w:rsidR="00AF0CEF" w:rsidRPr="003B2883" w:rsidRDefault="00AF0CEF" w:rsidP="001907CC">
            <w:pPr>
              <w:pStyle w:val="TAC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73F" w14:textId="77777777" w:rsidR="00AF0CEF" w:rsidRPr="003B2883" w:rsidRDefault="00AF0CEF" w:rsidP="001907CC">
            <w:pPr>
              <w:pStyle w:val="TAL"/>
              <w:rPr>
                <w:color w:val="000000"/>
                <w:lang w:eastAsia="zh-CN"/>
              </w:rPr>
            </w:pPr>
            <w:r w:rsidRPr="003B2883"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2BA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contain an indication of how long ago the location estimate was obtained.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3032" w14:textId="77777777" w:rsidR="00AF0CEF" w:rsidRPr="003B2883" w:rsidRDefault="00AF0CEF" w:rsidP="001907CC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17A60A2C" w14:textId="77777777" w:rsidTr="001907CC">
        <w:trPr>
          <w:jc w:val="center"/>
          <w:ins w:id="125" w:author="Ericsson - JL CT4#106e" w:date="2021-09-30T14:45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9168" w14:textId="3C364A51" w:rsidR="004D69F4" w:rsidRPr="003B2883" w:rsidRDefault="004D69F4" w:rsidP="004D69F4">
            <w:pPr>
              <w:pStyle w:val="TAL"/>
              <w:rPr>
                <w:ins w:id="126" w:author="Ericsson - JL CT4#106e" w:date="2021-09-30T14:45:00Z"/>
                <w:color w:val="000000"/>
                <w:lang w:val="en-US"/>
              </w:rPr>
            </w:pPr>
            <w:ins w:id="127" w:author="Ericsson - JL CT4#106e" w:date="2021-09-30T14:45:00Z">
              <w:r>
                <w:t>timestampOfLocationEstimate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0E3D" w14:textId="64C42AD1" w:rsidR="004D69F4" w:rsidRPr="003B2883" w:rsidRDefault="00663DB4" w:rsidP="004D69F4">
            <w:pPr>
              <w:pStyle w:val="TAL"/>
              <w:rPr>
                <w:ins w:id="128" w:author="Ericsson - JL CT4#106e" w:date="2021-09-30T14:45:00Z"/>
                <w:color w:val="000000"/>
                <w:lang w:val="en-US"/>
              </w:rPr>
            </w:pPr>
            <w:ins w:id="129" w:author="Ericsson - JL CT4#106e" w:date="2021-09-30T16:19:00Z">
              <w:r>
                <w:t>Date</w:t>
              </w:r>
            </w:ins>
            <w:ins w:id="130" w:author="Ericsson - JL CT4#106e" w:date="2021-09-30T16:20:00Z">
              <w:r>
                <w:t>Time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EA44" w14:textId="3AAD3D5B" w:rsidR="004D69F4" w:rsidRPr="003B2883" w:rsidRDefault="004D69F4" w:rsidP="004D69F4">
            <w:pPr>
              <w:pStyle w:val="TAC"/>
              <w:rPr>
                <w:ins w:id="131" w:author="Ericsson - JL CT4#106e" w:date="2021-09-30T14:45:00Z"/>
                <w:color w:val="000000"/>
              </w:rPr>
            </w:pPr>
            <w:ins w:id="132" w:author="Ericsson - JL CT4#106e" w:date="2021-09-30T14:45:00Z">
              <w:r>
                <w:t>O</w:t>
              </w:r>
            </w:ins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FDB5" w14:textId="2317B27D" w:rsidR="004D69F4" w:rsidRPr="003B2883" w:rsidRDefault="004D69F4" w:rsidP="004D69F4">
            <w:pPr>
              <w:pStyle w:val="TAL"/>
              <w:rPr>
                <w:ins w:id="133" w:author="Ericsson - JL CT4#106e" w:date="2021-09-30T14:45:00Z"/>
                <w:color w:val="000000"/>
              </w:rPr>
            </w:pPr>
            <w:ins w:id="134" w:author="Ericsson - JL CT4#106e" w:date="2021-09-30T14:45:00Z">
              <w:r>
                <w:t>0..1</w:t>
              </w:r>
            </w:ins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DBC7" w14:textId="45F4B47B" w:rsidR="004D69F4" w:rsidRPr="003B2883" w:rsidRDefault="001C6980" w:rsidP="004D69F4">
            <w:pPr>
              <w:pStyle w:val="TAL"/>
              <w:rPr>
                <w:ins w:id="135" w:author="Ericsson - JL CT4#106e" w:date="2021-09-30T14:45:00Z"/>
                <w:color w:val="000000"/>
              </w:rPr>
            </w:pPr>
            <w:ins w:id="136" w:author="Ericsson - JL CT4#106e" w:date="2021-09-30T16:45:00Z">
              <w:r w:rsidRPr="009675C1">
                <w:t xml:space="preserve">When present, this IE shall indicate </w:t>
              </w:r>
              <w:r>
                <w:t xml:space="preserve">the UTC time when </w:t>
              </w:r>
              <w:r w:rsidRPr="009675C1">
                <w:t>the location estimate</w:t>
              </w:r>
              <w:r w:rsidRPr="000B6CFA">
                <w:t xml:space="preserve"> was acquired</w:t>
              </w:r>
              <w:r w:rsidRPr="009675C1">
                <w:t>.</w:t>
              </w:r>
            </w:ins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1EA9" w14:textId="77777777" w:rsidR="004D69F4" w:rsidRPr="003B2883" w:rsidRDefault="004D69F4" w:rsidP="004D69F4">
            <w:pPr>
              <w:pStyle w:val="TAL"/>
              <w:rPr>
                <w:ins w:id="137" w:author="Ericsson - JL CT4#106e" w:date="2021-09-30T14:45:00Z"/>
                <w:color w:val="000000"/>
              </w:rPr>
            </w:pPr>
          </w:p>
        </w:tc>
      </w:tr>
      <w:tr w:rsidR="004D69F4" w:rsidRPr="003B2883" w14:paraId="26BCEC7B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26B4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t>civicAddress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A559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t>CivicAddress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EFD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732F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EB4E8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t>If present, this IE shall contain a civic address.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EF22A" w14:textId="77777777" w:rsidR="004D69F4" w:rsidRDefault="004D69F4" w:rsidP="004D69F4">
            <w:pPr>
              <w:pStyle w:val="TAL"/>
            </w:pPr>
          </w:p>
        </w:tc>
      </w:tr>
      <w:tr w:rsidR="004D69F4" w:rsidRPr="003B2883" w14:paraId="48F34B69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FF81" w14:textId="77777777" w:rsidR="004D69F4" w:rsidRDefault="004D69F4" w:rsidP="004D69F4">
            <w:pPr>
              <w:pStyle w:val="TAL"/>
            </w:pPr>
            <w:r>
              <w:rPr>
                <w:lang w:eastAsia="zh-CN"/>
              </w:rPr>
              <w:t>localLocationEstimate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A06" w14:textId="77777777" w:rsidR="004D69F4" w:rsidRDefault="004D69F4" w:rsidP="004D69F4">
            <w:pPr>
              <w:pStyle w:val="TAL"/>
            </w:pPr>
            <w:r>
              <w:rPr>
                <w:rFonts w:hint="eastAsia"/>
                <w:lang w:eastAsia="zh-CN"/>
              </w:rPr>
              <w:t>Local</w:t>
            </w:r>
            <w:r>
              <w:t>Area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C9B4" w14:textId="77777777" w:rsidR="004D69F4" w:rsidRDefault="004D69F4" w:rsidP="004D69F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0110" w14:textId="77777777" w:rsidR="004D69F4" w:rsidRDefault="004D69F4" w:rsidP="004D69F4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BA9F" w14:textId="77777777" w:rsidR="004D69F4" w:rsidRDefault="004D69F4" w:rsidP="004D69F4">
            <w:pPr>
              <w:pStyle w:val="TAL"/>
            </w:pPr>
            <w:r w:rsidRPr="009675C1">
              <w:t xml:space="preserve">When present, this IE shall indicate a </w:t>
            </w:r>
            <w:r>
              <w:rPr>
                <w:rFonts w:hint="eastAsia"/>
                <w:lang w:eastAsia="zh-CN"/>
              </w:rPr>
              <w:t>local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t>rea in reference system.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09C" w14:textId="77777777" w:rsidR="004D69F4" w:rsidRPr="009675C1" w:rsidRDefault="004D69F4" w:rsidP="004D69F4">
            <w:pPr>
              <w:pStyle w:val="TAL"/>
            </w:pPr>
          </w:p>
        </w:tc>
      </w:tr>
      <w:tr w:rsidR="004D69F4" w:rsidRPr="003B2883" w14:paraId="2B1FD23B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D3B6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  <w:lang w:val="en-US"/>
              </w:rPr>
              <w:t>positioningDataList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6BB6C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array(PositioningMethodAndUsage)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CA98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F113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4728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If present, this IE shall indicate the usage of each non-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C0E4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659FDA08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EE62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 w:rsidRPr="003B2883">
              <w:rPr>
                <w:color w:val="000000"/>
              </w:rPr>
              <w:t>gnssPositioningDataList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1459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array(GnssPositioningMethodAndUsage)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75FCA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 w:rsidRPr="003B2883"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B0D5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..</w:t>
            </w:r>
            <w:r>
              <w:rPr>
                <w:color w:val="000000"/>
              </w:rPr>
              <w:t>N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BD4F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 xml:space="preserve">If present, this IE shall indicate the usage of each </w:t>
            </w:r>
            <w:r w:rsidRPr="003B2883">
              <w:rPr>
                <w:noProof/>
                <w:color w:val="000000"/>
              </w:rPr>
              <w:t>GANSS</w:t>
            </w:r>
            <w:r w:rsidRPr="003B2883">
              <w:rPr>
                <w:color w:val="000000"/>
              </w:rPr>
              <w:t xml:space="preserve"> positioning method that was attempted to determine the location estimate, either successfully or unsuccessfully.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690D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58F8F4C5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B98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rPr>
                <w:lang w:val="en-US"/>
              </w:rPr>
              <w:t>servingLMFIdentification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A544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t>LMFIdentification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13BF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4B8C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066F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to identify an LMF which acts as a serving LMF if a serving LMF is used.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C297" w14:textId="77777777" w:rsidR="004D69F4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233B2B23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0234" w14:textId="77777777" w:rsidR="004D69F4" w:rsidRPr="003B2883" w:rsidRDefault="004D69F4" w:rsidP="004D69F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terminationCause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8085" w14:textId="77777777" w:rsidR="004D69F4" w:rsidRPr="003B2883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TerminationCause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6348" w14:textId="77777777" w:rsidR="004D69F4" w:rsidRPr="003B2883" w:rsidRDefault="004D69F4" w:rsidP="004D69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8977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892" w14:textId="77777777" w:rsidR="004D69F4" w:rsidRPr="003B2883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This IE shall be included if event reporting has been terminated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7AD" w14:textId="77777777" w:rsidR="004D69F4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4DA66EDC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958A" w14:textId="77777777" w:rsidR="004D69F4" w:rsidRDefault="004D69F4" w:rsidP="004D69F4">
            <w:pPr>
              <w:pStyle w:val="TAL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8EFA" w14:textId="77777777" w:rsidR="004D69F4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VelocityEstimate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CB701" w14:textId="77777777" w:rsidR="004D69F4" w:rsidRDefault="004D69F4" w:rsidP="004D69F4"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8550" w14:textId="77777777" w:rsidR="004D69F4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5A1B" w14:textId="77777777" w:rsidR="004D69F4" w:rsidRDefault="004D69F4" w:rsidP="004D69F4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If present, this IE shall contain an estimate of the velocity of the target UE, composed by horizontal speed, vertical speed, and their respective uncertainty.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8404" w14:textId="77777777" w:rsidR="004D69F4" w:rsidRDefault="004D69F4" w:rsidP="004D69F4">
            <w:pPr>
              <w:pStyle w:val="TAL"/>
              <w:rPr>
                <w:color w:val="000000"/>
              </w:rPr>
            </w:pPr>
          </w:p>
        </w:tc>
      </w:tr>
      <w:tr w:rsidR="004D69F4" w:rsidRPr="003B2883" w14:paraId="4592AC3F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CCDC" w14:textId="77777777" w:rsidR="004D69F4" w:rsidRDefault="004D69F4" w:rsidP="004D69F4">
            <w:pPr>
              <w:pStyle w:val="TAL"/>
              <w:rPr>
                <w:color w:val="000000"/>
                <w:lang w:val="en-US" w:eastAsia="zh-CN"/>
              </w:rPr>
            </w:pPr>
            <w:r>
              <w:t>altitude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CCB8" w14:textId="77777777" w:rsidR="004D69F4" w:rsidRDefault="004D69F4" w:rsidP="004D69F4">
            <w:pPr>
              <w:pStyle w:val="TAL"/>
              <w:rPr>
                <w:color w:val="000000"/>
                <w:lang w:val="en-US"/>
              </w:rPr>
            </w:pPr>
            <w:r>
              <w:t>Altitude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7C8B" w14:textId="77777777" w:rsidR="004D69F4" w:rsidRDefault="004D69F4" w:rsidP="004D69F4">
            <w:pPr>
              <w:pStyle w:val="TAC"/>
              <w:rPr>
                <w:color w:val="000000"/>
              </w:rPr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C833" w14:textId="77777777" w:rsidR="004D69F4" w:rsidRDefault="004D69F4" w:rsidP="004D69F4">
            <w:pPr>
              <w:pStyle w:val="TAL"/>
              <w:rPr>
                <w:color w:val="000000"/>
              </w:rPr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0EFD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present, this IE indicates the altitude of the positioning estimate.</w:t>
            </w:r>
          </w:p>
          <w:p w14:paraId="7226DE2B" w14:textId="77777777" w:rsidR="004D69F4" w:rsidRDefault="004D69F4" w:rsidP="004D69F4">
            <w:pPr>
              <w:pStyle w:val="TAL"/>
              <w:rPr>
                <w:color w:val="000000"/>
              </w:rPr>
            </w:pPr>
            <w:r>
              <w:rPr>
                <w:rFonts w:cs="Arial"/>
                <w:szCs w:val="18"/>
              </w:rPr>
              <w:t>When the shape used in "locationEstimate" supports conveying the altitude parameter, this IE shall be absent.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04CA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</w:p>
        </w:tc>
      </w:tr>
      <w:tr w:rsidR="004D69F4" w:rsidRPr="003B2883" w14:paraId="4DF93E2A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D830" w14:textId="77777777" w:rsidR="004D69F4" w:rsidRDefault="004D69F4" w:rsidP="004D69F4">
            <w:pPr>
              <w:pStyle w:val="TAL"/>
            </w:pPr>
            <w:r>
              <w:rPr>
                <w:rFonts w:hint="eastAsia"/>
                <w:lang w:eastAsia="zh-CN"/>
              </w:rPr>
              <w:t>achieved</w:t>
            </w:r>
            <w:r>
              <w:rPr>
                <w:lang w:eastAsia="zh-CN"/>
              </w:rPr>
              <w:t>Qos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0611D" w14:textId="77777777" w:rsidR="004D69F4" w:rsidRDefault="004D69F4" w:rsidP="004D69F4">
            <w:pPr>
              <w:pStyle w:val="TAL"/>
            </w:pPr>
            <w:r w:rsidRPr="002F5B42">
              <w:rPr>
                <w:noProof/>
                <w:lang w:eastAsia="zh-CN"/>
              </w:rPr>
              <w:t>MinorLocationQoS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4771" w14:textId="77777777" w:rsidR="004D69F4" w:rsidRDefault="004D69F4" w:rsidP="004D69F4">
            <w:pPr>
              <w:pStyle w:val="TAC"/>
            </w:pPr>
            <w:r>
              <w:t>O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6C7A" w14:textId="77777777" w:rsidR="004D69F4" w:rsidRDefault="004D69F4" w:rsidP="004D69F4">
            <w:pPr>
              <w:pStyle w:val="TAL"/>
            </w:pPr>
            <w:r>
              <w:t>0..1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7305" w14:textId="77777777" w:rsidR="004D69F4" w:rsidRDefault="004D69F4" w:rsidP="004D69F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hen present, this IE shall contain the achieved Location QoS Accuracy of the estimated location</w:t>
            </w:r>
            <w:r>
              <w:rPr>
                <w:rFonts w:hint="eastAsia"/>
                <w:lang w:eastAsia="zh-CN"/>
              </w:rPr>
              <w:t>.</w:t>
            </w:r>
          </w:p>
          <w:p w14:paraId="0E2A7A95" w14:textId="77777777" w:rsidR="004D69F4" w:rsidRDefault="004D69F4" w:rsidP="004D69F4">
            <w:pPr>
              <w:pStyle w:val="TAL"/>
              <w:rPr>
                <w:lang w:eastAsia="zh-CN"/>
              </w:rPr>
            </w:pPr>
          </w:p>
          <w:p w14:paraId="0EAD71F6" w14:textId="77777777" w:rsidR="004D69F4" w:rsidRDefault="004D69F4" w:rsidP="004D69F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may be present if the required LCS QoS Class in the location request procedure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MULTIPLE_QOS". </w:t>
            </w:r>
          </w:p>
          <w:p w14:paraId="2EF996F3" w14:textId="77777777" w:rsidR="004D69F4" w:rsidRDefault="004D69F4" w:rsidP="004D69F4">
            <w:pPr>
              <w:pStyle w:val="TAL"/>
              <w:rPr>
                <w:lang w:eastAsia="zh-CN"/>
              </w:rPr>
            </w:pPr>
          </w:p>
          <w:p w14:paraId="3820C50A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If it's absent, the required LCS QoS Class in the location request procedure is </w:t>
            </w:r>
            <w:r>
              <w:rPr>
                <w:rFonts w:hint="eastAsia"/>
                <w:lang w:eastAsia="zh-CN"/>
              </w:rPr>
              <w:t>"</w:t>
            </w:r>
            <w:r>
              <w:rPr>
                <w:lang w:eastAsia="zh-CN"/>
              </w:rPr>
              <w:t xml:space="preserve">MULTIPLE_QOS" and </w:t>
            </w:r>
            <w:r>
              <w:t>AccuracyFulfilmentIndicator is "REQUESTED_ACCURACY_FULFILLED"</w:t>
            </w:r>
            <w:r>
              <w:rPr>
                <w:lang w:eastAsia="zh-CN"/>
              </w:rPr>
              <w:t>, it indicates that the location QoS in the highest priority is achieved.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E586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UTIQOS</w:t>
            </w:r>
          </w:p>
        </w:tc>
      </w:tr>
      <w:tr w:rsidR="004D69F4" w:rsidRPr="003B2883" w14:paraId="05739663" w14:textId="77777777" w:rsidTr="001907CC">
        <w:trPr>
          <w:jc w:val="center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AE17" w14:textId="77777777" w:rsidR="004D69F4" w:rsidRDefault="004D69F4" w:rsidP="004D69F4">
            <w:pPr>
              <w:pStyle w:val="TAL"/>
            </w:pPr>
            <w:r>
              <w:lastRenderedPageBreak/>
              <w:t>supportedFeatures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AA95" w14:textId="77777777" w:rsidR="004D69F4" w:rsidRDefault="004D69F4" w:rsidP="004D69F4">
            <w:pPr>
              <w:pStyle w:val="TAL"/>
            </w:pPr>
            <w:r>
              <w:t>SupportedFeatures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E447" w14:textId="77777777" w:rsidR="004D69F4" w:rsidRDefault="004D69F4" w:rsidP="004D69F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62F1" w14:textId="77777777" w:rsidR="004D69F4" w:rsidRDefault="004D69F4" w:rsidP="004D69F4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7CD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  <w:r w:rsidRPr="00421444">
              <w:t>This IE shall be present if at least one optional feature defined in</w:t>
            </w:r>
            <w:r>
              <w:t xml:space="preserve"> clause 6.1.9</w:t>
            </w:r>
            <w:r w:rsidRPr="00421444">
              <w:t xml:space="preserve"> is supported.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8B8E" w14:textId="77777777" w:rsidR="004D69F4" w:rsidRPr="00421444" w:rsidRDefault="004D69F4" w:rsidP="004D69F4">
            <w:pPr>
              <w:pStyle w:val="TAL"/>
            </w:pPr>
          </w:p>
        </w:tc>
      </w:tr>
      <w:tr w:rsidR="004D69F4" w:rsidRPr="003B2883" w14:paraId="62A98A8E" w14:textId="77777777" w:rsidTr="001907CC">
        <w:trPr>
          <w:jc w:val="center"/>
        </w:trPr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1899" w14:textId="77777777" w:rsidR="004D69F4" w:rsidRPr="003B2883" w:rsidRDefault="004D69F4" w:rsidP="004D69F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1: The hgmlcCallBackURI shall be included when the consumer NF is not the H-GMLC.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8E1C" w14:textId="77777777" w:rsidR="004D69F4" w:rsidRDefault="004D69F4" w:rsidP="004D69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2897C57" w14:textId="77777777" w:rsidR="00CE006B" w:rsidRPr="00AF0CEF" w:rsidRDefault="00CE006B" w:rsidP="00CE006B">
      <w:pPr>
        <w:rPr>
          <w:b/>
          <w:bCs/>
          <w:color w:val="FF0000"/>
          <w:lang w:eastAsia="zh-CN"/>
        </w:rPr>
      </w:pPr>
    </w:p>
    <w:p w14:paraId="5F73EBEC" w14:textId="77777777" w:rsidR="00CE006B" w:rsidRPr="00F15238" w:rsidRDefault="00CE006B" w:rsidP="00CE00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</w:rPr>
        <w:t>Change * * * *</w:t>
      </w:r>
    </w:p>
    <w:p w14:paraId="66F7585B" w14:textId="77777777" w:rsidR="009618FD" w:rsidRDefault="009618FD" w:rsidP="009618FD">
      <w:pPr>
        <w:pStyle w:val="Heading2"/>
      </w:pPr>
      <w:bookmarkStart w:id="138" w:name="_Toc20150444"/>
      <w:bookmarkStart w:id="139" w:name="_Toc25168734"/>
      <w:bookmarkStart w:id="140" w:name="_Toc27593153"/>
      <w:bookmarkStart w:id="141" w:name="_Toc34148029"/>
      <w:bookmarkStart w:id="142" w:name="_Toc36463413"/>
      <w:bookmarkStart w:id="143" w:name="_Toc43215253"/>
      <w:bookmarkStart w:id="144" w:name="_Toc45032501"/>
      <w:bookmarkStart w:id="145" w:name="_Toc49849990"/>
      <w:bookmarkStart w:id="146" w:name="_Toc51873504"/>
      <w:bookmarkStart w:id="147" w:name="_Toc56517632"/>
      <w:bookmarkStart w:id="148" w:name="_Toc58594533"/>
      <w:bookmarkStart w:id="149" w:name="_Toc67686047"/>
      <w:bookmarkStart w:id="150" w:name="_Toc74993874"/>
      <w:bookmarkStart w:id="151" w:name="_Toc82716464"/>
      <w:r>
        <w:t>A.2</w:t>
      </w:r>
      <w:r>
        <w:tab/>
        <w:t>Nlmf_Location API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3A059378" w14:textId="1ECE06D3" w:rsidR="009618FD" w:rsidRDefault="009618FD" w:rsidP="009618FD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60E89E06" w14:textId="77777777" w:rsidR="009618FD" w:rsidRDefault="009618FD" w:rsidP="009618FD">
      <w:pPr>
        <w:pStyle w:val="PL"/>
        <w:rPr>
          <w:lang w:val="en-US"/>
        </w:rPr>
      </w:pPr>
    </w:p>
    <w:p w14:paraId="75E407C3" w14:textId="634C517A" w:rsidR="00594917" w:rsidRDefault="00594917" w:rsidP="00CE006B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053A926" w14:textId="77777777" w:rsidR="009618FD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</w:t>
      </w:r>
      <w:r w:rsidRPr="00BF6487">
        <w:rPr>
          <w:lang w:val="en-US"/>
        </w:rPr>
        <w:t>LocationData:</w:t>
      </w:r>
    </w:p>
    <w:p w14:paraId="248CBE4B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within Determine Location Response.</w:t>
      </w:r>
    </w:p>
    <w:p w14:paraId="466D1286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16C6749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required:</w:t>
      </w:r>
    </w:p>
    <w:p w14:paraId="16C335BC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</w:t>
      </w:r>
      <w:r>
        <w:rPr>
          <w:lang w:val="en-US"/>
        </w:rPr>
        <w:t xml:space="preserve">  </w:t>
      </w:r>
      <w:r w:rsidRPr="00BF6487">
        <w:rPr>
          <w:lang w:val="en-US"/>
        </w:rPr>
        <w:t>- locationEstimate</w:t>
      </w:r>
    </w:p>
    <w:p w14:paraId="59F13B72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16826F90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24FEB76A" w14:textId="77777777" w:rsidR="009618FD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ACF17A7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accuracyFulfilmentIndicator:</w:t>
      </w:r>
    </w:p>
    <w:p w14:paraId="55CB39B5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AccuracyFulfilmentIndicator</w:t>
      </w:r>
      <w:r w:rsidRPr="00BF6487">
        <w:rPr>
          <w:lang w:val="en-US"/>
        </w:rPr>
        <w:t>'</w:t>
      </w:r>
    </w:p>
    <w:p w14:paraId="7071BF00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56B95291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7F88020A" w14:textId="49F81B95" w:rsidR="00681BA8" w:rsidRDefault="00681BA8" w:rsidP="00681BA8">
      <w:pPr>
        <w:pStyle w:val="PL"/>
        <w:rPr>
          <w:ins w:id="152" w:author="Ericsson - JL CT4#106e" w:date="2021-09-30T16:26:00Z"/>
          <w:lang w:val="en-US"/>
        </w:rPr>
      </w:pPr>
      <w:ins w:id="153" w:author="Ericsson - JL CT4#106e" w:date="2021-09-30T16:26:00Z">
        <w:r>
          <w:rPr>
            <w:lang w:val="en-US"/>
          </w:rPr>
          <w:t xml:space="preserve">        timestampOfLocationEstimate:</w:t>
        </w:r>
      </w:ins>
    </w:p>
    <w:p w14:paraId="1FC3350B" w14:textId="73CAE83C" w:rsidR="00681BA8" w:rsidRDefault="00681BA8" w:rsidP="00681BA8">
      <w:pPr>
        <w:pStyle w:val="PL"/>
        <w:rPr>
          <w:ins w:id="154" w:author="Ericsson - JL CT4#106e" w:date="2021-09-30T16:26:00Z"/>
          <w:lang w:val="en-US"/>
        </w:rPr>
      </w:pPr>
      <w:ins w:id="155" w:author="Ericsson - JL CT4#106e" w:date="2021-09-30T16:26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="006B5BA6"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 w:rsidR="006B5BA6"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1EA1705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325FE0D9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2341A87F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28E9C470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2B21CE49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4AF398F1" w14:textId="77777777" w:rsidR="009618FD" w:rsidRPr="00BF6487" w:rsidRDefault="009618FD" w:rsidP="009618FD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7E3F27E5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57EA6DE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7883979" w14:textId="77777777" w:rsidR="009618FD" w:rsidRPr="007C6923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011B405" w14:textId="77777777" w:rsidR="009618FD" w:rsidRPr="007C6923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6233EE38" w14:textId="77777777" w:rsidR="009618FD" w:rsidRPr="007C6923" w:rsidRDefault="009618FD" w:rsidP="009618F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7D46C257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1E9A884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96BE630" w14:textId="77777777" w:rsidR="009618FD" w:rsidRPr="007C6923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B6A8EB7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1F1BCB3" w14:textId="77777777" w:rsidR="009618FD" w:rsidRDefault="009618FD" w:rsidP="009618F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1E0FE0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ecgi:</w:t>
      </w:r>
    </w:p>
    <w:p w14:paraId="4F7E8565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Ecgi</w:t>
      </w:r>
      <w:r w:rsidRPr="00BF6487">
        <w:rPr>
          <w:lang w:val="en-US"/>
        </w:rPr>
        <w:t>'</w:t>
      </w:r>
    </w:p>
    <w:p w14:paraId="43D063A2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ncgi:</w:t>
      </w:r>
    </w:p>
    <w:p w14:paraId="2C8B25E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Ncgi</w:t>
      </w:r>
      <w:r w:rsidRPr="00BF6487">
        <w:rPr>
          <w:lang w:val="en-US"/>
        </w:rPr>
        <w:t>'</w:t>
      </w:r>
    </w:p>
    <w:p w14:paraId="713ADA66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79D96B12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'#/components/schemas/Altitude'</w:t>
      </w:r>
    </w:p>
    <w:p w14:paraId="24ED80A9" w14:textId="77777777" w:rsidR="009618FD" w:rsidRDefault="009618FD" w:rsidP="009618FD">
      <w:pPr>
        <w:pStyle w:val="PL"/>
      </w:pPr>
      <w:r>
        <w:t xml:space="preserve">        barometricPressure:</w:t>
      </w:r>
    </w:p>
    <w:p w14:paraId="466D9542" w14:textId="77777777" w:rsidR="009618FD" w:rsidRDefault="009618FD" w:rsidP="009618FD">
      <w:pPr>
        <w:pStyle w:val="PL"/>
      </w:pPr>
      <w:r>
        <w:t xml:space="preserve">          $ref: '#/components/schemas/BarometricPressure'</w:t>
      </w:r>
    </w:p>
    <w:p w14:paraId="7503D1DA" w14:textId="77777777" w:rsidR="009618FD" w:rsidRDefault="009618FD" w:rsidP="009618FD">
      <w:pPr>
        <w:pStyle w:val="PL"/>
      </w:pPr>
      <w:r>
        <w:t xml:space="preserve">        servingLMFIdentification:</w:t>
      </w:r>
    </w:p>
    <w:p w14:paraId="2E967FF9" w14:textId="77777777" w:rsidR="009618FD" w:rsidRDefault="009618FD" w:rsidP="009618FD">
      <w:pPr>
        <w:pStyle w:val="PL"/>
      </w:pPr>
      <w:r>
        <w:t xml:space="preserve">          $ref: '#/components/schemas/LMFIdentification'</w:t>
      </w:r>
    </w:p>
    <w:p w14:paraId="5EB83CF6" w14:textId="77777777" w:rsidR="009618FD" w:rsidRDefault="009618FD" w:rsidP="009618FD">
      <w:pPr>
        <w:pStyle w:val="PL"/>
        <w:rPr>
          <w:lang w:val="en-US" w:eastAsia="zh-CN"/>
        </w:rPr>
      </w:pPr>
      <w:r w:rsidRPr="004375A7">
        <w:rPr>
          <w:lang w:val="en-US"/>
        </w:rPr>
        <w:t xml:space="preserve">        </w:t>
      </w:r>
      <w:r>
        <w:t>ue</w:t>
      </w:r>
      <w:r>
        <w:rPr>
          <w:rFonts w:hint="eastAsia"/>
          <w:lang w:eastAsia="zh-CN"/>
        </w:rPr>
        <w:t>Positioning</w:t>
      </w:r>
      <w:r>
        <w:t>Cap</w:t>
      </w:r>
      <w:r>
        <w:rPr>
          <w:rFonts w:hint="eastAsia"/>
          <w:lang w:eastAsia="zh-CN"/>
        </w:rPr>
        <w:t>List</w:t>
      </w:r>
      <w:r w:rsidRPr="004375A7">
        <w:rPr>
          <w:lang w:val="en-US"/>
        </w:rPr>
        <w:t>:</w:t>
      </w:r>
    </w:p>
    <w:p w14:paraId="5D078A79" w14:textId="77777777" w:rsidR="009618FD" w:rsidRPr="00B97925" w:rsidRDefault="009618FD" w:rsidP="009618FD">
      <w:pPr>
        <w:pStyle w:val="PL"/>
        <w:rPr>
          <w:lang w:val="en-US" w:eastAsia="zh-CN"/>
        </w:rPr>
      </w:pPr>
      <w:r>
        <w:rPr>
          <w:lang w:val="en-US"/>
        </w:rPr>
        <w:t xml:space="preserve">      </w:t>
      </w:r>
      <w:r>
        <w:rPr>
          <w:rFonts w:hint="eastAsia"/>
          <w:lang w:val="en-US" w:eastAsia="zh-CN"/>
        </w:rPr>
        <w:t xml:space="preserve">    </w:t>
      </w:r>
      <w:r>
        <w:rPr>
          <w:lang w:val="en-US"/>
        </w:rPr>
        <w:t xml:space="preserve">description: </w:t>
      </w:r>
      <w:r>
        <w:rPr>
          <w:rFonts w:hint="eastAsia"/>
          <w:lang w:eastAsia="zh-CN"/>
        </w:rPr>
        <w:t>I</w:t>
      </w:r>
      <w:r w:rsidRPr="0091516B">
        <w:rPr>
          <w:lang w:eastAsia="zh-CN"/>
        </w:rPr>
        <w:t>ndicate</w:t>
      </w:r>
      <w:r>
        <w:rPr>
          <w:rFonts w:hint="eastAsia"/>
          <w:lang w:eastAsia="zh-CN"/>
        </w:rPr>
        <w:t>s</w:t>
      </w:r>
      <w:r w:rsidRPr="0091516B">
        <w:rPr>
          <w:lang w:eastAsia="zh-CN"/>
        </w:rPr>
        <w:t xml:space="preserve"> the </w:t>
      </w:r>
      <w:r>
        <w:rPr>
          <w:rFonts w:hint="eastAsia"/>
          <w:lang w:eastAsia="zh-CN"/>
        </w:rPr>
        <w:t>positioning</w:t>
      </w:r>
      <w:r w:rsidRPr="0091516B">
        <w:rPr>
          <w:lang w:eastAsia="zh-CN"/>
        </w:rPr>
        <w:t xml:space="preserve"> capabilit</w:t>
      </w:r>
      <w:r>
        <w:rPr>
          <w:rFonts w:hint="eastAsia"/>
          <w:lang w:eastAsia="zh-CN"/>
        </w:rPr>
        <w:t>ies</w:t>
      </w:r>
      <w:r>
        <w:rPr>
          <w:lang w:eastAsia="zh-CN"/>
        </w:rPr>
        <w:t xml:space="preserve"> supported by the UE</w:t>
      </w:r>
      <w:r>
        <w:rPr>
          <w:rFonts w:cs="Arial"/>
          <w:szCs w:val="18"/>
        </w:rPr>
        <w:t>.</w:t>
      </w:r>
    </w:p>
    <w:p w14:paraId="05582D63" w14:textId="77777777" w:rsidR="009618FD" w:rsidRPr="0035227A" w:rsidRDefault="009618FD" w:rsidP="009618FD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type: array</w:t>
      </w:r>
    </w:p>
    <w:p w14:paraId="22D1D1E2" w14:textId="77777777" w:rsidR="009618FD" w:rsidRPr="004375A7" w:rsidRDefault="009618FD" w:rsidP="009618FD">
      <w:pPr>
        <w:pStyle w:val="PL"/>
        <w:rPr>
          <w:lang w:val="en-US" w:eastAsia="zh-CN"/>
        </w:rPr>
      </w:pPr>
      <w:r w:rsidRPr="0035227A">
        <w:rPr>
          <w:lang w:val="en-US" w:eastAsia="zh-CN"/>
        </w:rPr>
        <w:t xml:space="preserve">          items:</w:t>
      </w:r>
    </w:p>
    <w:p w14:paraId="666D974D" w14:textId="77777777" w:rsidR="009618FD" w:rsidRDefault="009618FD" w:rsidP="009618FD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>
        <w:rPr>
          <w:rFonts w:hint="eastAsia"/>
          <w:lang w:val="en-US" w:eastAsia="zh-CN"/>
        </w:rPr>
        <w:t xml:space="preserve">  </w:t>
      </w:r>
      <w:r w:rsidRPr="00BF6487">
        <w:rPr>
          <w:lang w:val="en-US"/>
        </w:rPr>
        <w:t>$ref: '#/components/schemas/</w:t>
      </w:r>
      <w:r w:rsidRPr="007F4DE4">
        <w:t>U</w:t>
      </w:r>
      <w:r>
        <w:t>e</w:t>
      </w:r>
      <w:r>
        <w:rPr>
          <w:rFonts w:hint="eastAsia"/>
          <w:lang w:eastAsia="zh-CN"/>
        </w:rPr>
        <w:t>Positioning</w:t>
      </w:r>
      <w:r w:rsidRPr="007F4DE4">
        <w:t>Capab</w:t>
      </w:r>
      <w:r>
        <w:t>ilit</w:t>
      </w:r>
      <w:r>
        <w:rPr>
          <w:rFonts w:hint="eastAsia"/>
          <w:lang w:eastAsia="zh-CN"/>
        </w:rPr>
        <w:t>ies</w:t>
      </w:r>
      <w:r>
        <w:rPr>
          <w:lang w:val="en-US"/>
        </w:rPr>
        <w:t>'</w:t>
      </w:r>
    </w:p>
    <w:p w14:paraId="15525AC3" w14:textId="77777777" w:rsidR="009618FD" w:rsidRDefault="009618FD" w:rsidP="009618FD">
      <w:pPr>
        <w:pStyle w:val="PL"/>
        <w:rPr>
          <w:lang w:eastAsia="zh-CN"/>
        </w:rPr>
      </w:pPr>
      <w:r w:rsidRPr="0035227A">
        <w:rPr>
          <w:lang w:val="en-US" w:eastAsia="zh-CN"/>
        </w:rPr>
        <w:t xml:space="preserve">          minItems: 1</w:t>
      </w:r>
    </w:p>
    <w:p w14:paraId="1370B300" w14:textId="77777777" w:rsidR="009618FD" w:rsidRDefault="009618FD" w:rsidP="009618FD">
      <w:pPr>
        <w:pStyle w:val="PL"/>
      </w:pPr>
      <w:r>
        <w:t xml:space="preserve">        </w:t>
      </w:r>
      <w:r>
        <w:rPr>
          <w:lang w:val="en-US"/>
        </w:rPr>
        <w:t>ueAreaInd</w:t>
      </w:r>
      <w:r>
        <w:t>:</w:t>
      </w:r>
    </w:p>
    <w:p w14:paraId="658FB767" w14:textId="77777777" w:rsidR="009618FD" w:rsidRDefault="009618FD" w:rsidP="009618FD">
      <w:pPr>
        <w:pStyle w:val="PL"/>
      </w:pPr>
      <w:r>
        <w:t xml:space="preserve">          $ref: '#/components/schemas/UeAreaIndication'</w:t>
      </w:r>
    </w:p>
    <w:p w14:paraId="557BD14B" w14:textId="77777777" w:rsidR="009618FD" w:rsidRPr="003B2883" w:rsidRDefault="009618FD" w:rsidP="009618FD">
      <w:pPr>
        <w:pStyle w:val="PL"/>
      </w:pPr>
      <w:r w:rsidRPr="003B2883">
        <w:t xml:space="preserve">        supportedFeatures:</w:t>
      </w:r>
    </w:p>
    <w:p w14:paraId="0A191326" w14:textId="77777777" w:rsidR="009618FD" w:rsidRPr="003B2883" w:rsidRDefault="009618FD" w:rsidP="009618FD">
      <w:pPr>
        <w:pStyle w:val="PL"/>
      </w:pPr>
      <w:r w:rsidRPr="003B2883">
        <w:t xml:space="preserve">          $ref: 'TS29571_CommonData.yaml#/components/schemas/SupportedFeatures'</w:t>
      </w:r>
    </w:p>
    <w:p w14:paraId="7F0057AA" w14:textId="77777777" w:rsidR="009618FD" w:rsidRDefault="009618FD" w:rsidP="009618FD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4B30242C" w14:textId="77777777" w:rsidR="009618FD" w:rsidRPr="00C0738F" w:rsidRDefault="009618FD" w:rsidP="009618FD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10E878F0" w14:textId="77777777" w:rsidR="009618FD" w:rsidRPr="0080351F" w:rsidRDefault="009618FD" w:rsidP="009618FD">
      <w:pPr>
        <w:pStyle w:val="PL"/>
      </w:pPr>
    </w:p>
    <w:p w14:paraId="01DEA471" w14:textId="4506DA21" w:rsidR="00594917" w:rsidRDefault="00594917" w:rsidP="00CE006B">
      <w:pPr>
        <w:rPr>
          <w:b/>
          <w:bCs/>
          <w:color w:val="FF0000"/>
          <w:lang w:val="en-GB" w:eastAsia="zh-CN"/>
        </w:rPr>
      </w:pPr>
    </w:p>
    <w:p w14:paraId="4F8D01AA" w14:textId="7DB7AC23" w:rsidR="00594917" w:rsidRDefault="00594917" w:rsidP="00594917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65E420B0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UELocationInfo:</w:t>
      </w:r>
    </w:p>
    <w:p w14:paraId="7BC6F832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Indicates location information of a UE</w:t>
      </w:r>
      <w:r>
        <w:rPr>
          <w:rFonts w:cs="Arial"/>
          <w:szCs w:val="18"/>
        </w:rPr>
        <w:t>.</w:t>
      </w:r>
    </w:p>
    <w:p w14:paraId="1B2C8476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E264BB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293F26D0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76C0BAF9" w14:textId="77777777" w:rsidR="009618FD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5AD1D240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3E7BBB64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1476DAD2" w14:textId="77777777" w:rsidR="00615607" w:rsidRDefault="00615607" w:rsidP="00615607">
      <w:pPr>
        <w:pStyle w:val="PL"/>
        <w:rPr>
          <w:ins w:id="156" w:author="Ericsson - JL CT4#106e" w:date="2021-09-30T16:27:00Z"/>
          <w:lang w:val="en-US"/>
        </w:rPr>
      </w:pPr>
      <w:ins w:id="157" w:author="Ericsson - JL CT4#106e" w:date="2021-09-30T16:27:00Z">
        <w:r>
          <w:rPr>
            <w:lang w:val="en-US"/>
          </w:rPr>
          <w:t xml:space="preserve">        timestampOfLocationEstimate:</w:t>
        </w:r>
      </w:ins>
    </w:p>
    <w:p w14:paraId="2EB56915" w14:textId="77777777" w:rsidR="00615607" w:rsidRDefault="00615607" w:rsidP="00615607">
      <w:pPr>
        <w:pStyle w:val="PL"/>
        <w:rPr>
          <w:ins w:id="158" w:author="Ericsson - JL CT4#106e" w:date="2021-09-30T16:27:00Z"/>
          <w:lang w:val="en-US"/>
        </w:rPr>
      </w:pPr>
      <w:ins w:id="159" w:author="Ericsson - JL CT4#106e" w:date="2021-09-30T16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2BD0B283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005D1480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0DE81BDD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ageOfVelocityEstimate:</w:t>
      </w:r>
    </w:p>
    <w:p w14:paraId="1C81AAF5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008D065A" w14:textId="06D46F31" w:rsidR="00615607" w:rsidRDefault="00615607" w:rsidP="00615607">
      <w:pPr>
        <w:pStyle w:val="PL"/>
        <w:rPr>
          <w:ins w:id="160" w:author="Ericsson - JL CT4#106e" w:date="2021-09-30T16:27:00Z"/>
          <w:lang w:val="en-US"/>
        </w:rPr>
      </w:pPr>
      <w:ins w:id="161" w:author="Ericsson - JL CT4#106e" w:date="2021-09-30T16:27:00Z">
        <w:r>
          <w:rPr>
            <w:lang w:val="en-US"/>
          </w:rPr>
          <w:t xml:space="preserve">        timestampOf</w:t>
        </w:r>
        <w:r w:rsidR="009D0E47">
          <w:rPr>
            <w:lang w:val="en-US"/>
          </w:rPr>
          <w:t>VelocityEstimate</w:t>
        </w:r>
        <w:r>
          <w:rPr>
            <w:lang w:val="en-US"/>
          </w:rPr>
          <w:t>:</w:t>
        </w:r>
      </w:ins>
    </w:p>
    <w:p w14:paraId="3D395541" w14:textId="77777777" w:rsidR="00615607" w:rsidRDefault="00615607" w:rsidP="00615607">
      <w:pPr>
        <w:pStyle w:val="PL"/>
        <w:rPr>
          <w:ins w:id="162" w:author="Ericsson - JL CT4#106e" w:date="2021-09-30T16:27:00Z"/>
          <w:lang w:val="en-US"/>
        </w:rPr>
      </w:pPr>
      <w:ins w:id="163" w:author="Ericsson - JL CT4#106e" w:date="2021-09-30T16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49241A6F" w14:textId="77777777" w:rsidR="009618FD" w:rsidRDefault="009618FD" w:rsidP="009618FD">
      <w:pPr>
        <w:pStyle w:val="PL"/>
        <w:rPr>
          <w:lang w:val="en-US"/>
        </w:rPr>
      </w:pPr>
    </w:p>
    <w:p w14:paraId="778B3F51" w14:textId="28CFDB7D" w:rsidR="009618FD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</w:t>
      </w:r>
      <w:r>
        <w:rPr>
          <w:lang w:val="en-US"/>
        </w:rPr>
        <w:t>EventNotify</w:t>
      </w:r>
      <w:r w:rsidRPr="00BF6487">
        <w:rPr>
          <w:lang w:val="en-US"/>
        </w:rPr>
        <w:t>Data:</w:t>
      </w:r>
    </w:p>
    <w:p w14:paraId="34090FB2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 w:rsidRPr="00057491">
        <w:t>Information within Event Notify Request</w:t>
      </w:r>
      <w:r>
        <w:rPr>
          <w:rFonts w:cs="Arial"/>
          <w:szCs w:val="18"/>
        </w:rPr>
        <w:t>.</w:t>
      </w:r>
    </w:p>
    <w:p w14:paraId="5AABF083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136AB0F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94D0D47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- reportedEventType</w:t>
      </w:r>
    </w:p>
    <w:p w14:paraId="1C034ACA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- ldrReference</w:t>
      </w:r>
    </w:p>
    <w:p w14:paraId="4558F3BC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properties:</w:t>
      </w:r>
    </w:p>
    <w:p w14:paraId="008B50A9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val="en-US"/>
        </w:rPr>
        <w:t>reportedEvent</w:t>
      </w:r>
      <w:r w:rsidRPr="00BF6487">
        <w:rPr>
          <w:lang w:val="en-US"/>
        </w:rPr>
        <w:t>Type:</w:t>
      </w:r>
    </w:p>
    <w:p w14:paraId="7BA2234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ReportedEventType</w:t>
      </w:r>
      <w:r w:rsidRPr="00BF6487">
        <w:rPr>
          <w:lang w:val="en-US"/>
        </w:rPr>
        <w:t>'</w:t>
      </w:r>
    </w:p>
    <w:p w14:paraId="16316538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004DA5B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#/components/schemas/S</w:t>
      </w:r>
      <w:r>
        <w:rPr>
          <w:lang w:val="en-US"/>
        </w:rPr>
        <w:t>upi'</w:t>
      </w:r>
    </w:p>
    <w:p w14:paraId="553993B3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gpsi:</w:t>
      </w:r>
    </w:p>
    <w:p w14:paraId="1CE40E2D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Gpsi'</w:t>
      </w:r>
    </w:p>
    <w:p w14:paraId="74009502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5616490" w14:textId="77777777" w:rsidR="009618FD" w:rsidRPr="004375A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145BC574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FB29E27" w14:textId="77777777" w:rsidR="009618FD" w:rsidRPr="00BF648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t>LdrReference</w:t>
      </w:r>
      <w:r>
        <w:rPr>
          <w:lang w:val="en-US"/>
        </w:rPr>
        <w:t>'</w:t>
      </w:r>
    </w:p>
    <w:p w14:paraId="2269FBB0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locationEstimate:</w:t>
      </w:r>
    </w:p>
    <w:p w14:paraId="56E94748" w14:textId="77777777" w:rsidR="009618FD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'#/components/schemas/GeographicArea'</w:t>
      </w:r>
    </w:p>
    <w:p w14:paraId="4E6085C6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ageOfLocationEstimate:</w:t>
      </w:r>
    </w:p>
    <w:p w14:paraId="67F8D6F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AgeOfLocationEstimate</w:t>
      </w:r>
      <w:r w:rsidRPr="00BF6487">
        <w:rPr>
          <w:lang w:val="en-US"/>
        </w:rPr>
        <w:t>'</w:t>
      </w:r>
    </w:p>
    <w:p w14:paraId="5B887F0C" w14:textId="77777777" w:rsidR="00615607" w:rsidRDefault="00615607" w:rsidP="00615607">
      <w:pPr>
        <w:pStyle w:val="PL"/>
        <w:rPr>
          <w:ins w:id="164" w:author="Ericsson - JL CT4#106e" w:date="2021-09-30T16:27:00Z"/>
          <w:lang w:val="en-US"/>
        </w:rPr>
      </w:pPr>
      <w:ins w:id="165" w:author="Ericsson - JL CT4#106e" w:date="2021-09-30T16:27:00Z">
        <w:r>
          <w:rPr>
            <w:lang w:val="en-US"/>
          </w:rPr>
          <w:t xml:space="preserve">        timestampOfLocationEstimate:</w:t>
        </w:r>
      </w:ins>
    </w:p>
    <w:p w14:paraId="1E7ECBE6" w14:textId="77777777" w:rsidR="00615607" w:rsidRDefault="00615607" w:rsidP="00615607">
      <w:pPr>
        <w:pStyle w:val="PL"/>
        <w:rPr>
          <w:ins w:id="166" w:author="Ericsson - JL CT4#106e" w:date="2021-09-30T16:27:00Z"/>
          <w:lang w:val="en-US"/>
        </w:rPr>
      </w:pPr>
      <w:ins w:id="167" w:author="Ericsson - JL CT4#106e" w:date="2021-09-30T16:27:00Z">
        <w:r>
          <w:rPr>
            <w:lang w:val="en-US"/>
          </w:rPr>
          <w:t xml:space="preserve">          </w:t>
        </w:r>
        <w:r w:rsidRPr="00BF6487">
          <w:rPr>
            <w:lang w:val="en-US"/>
          </w:rPr>
          <w:t>$ref: '</w:t>
        </w:r>
        <w:r w:rsidRPr="002E5CBA">
          <w:rPr>
            <w:lang w:val="en-US"/>
          </w:rPr>
          <w:t>TS29571_CommonData.yaml</w:t>
        </w:r>
        <w:r w:rsidRPr="00BF6487">
          <w:rPr>
            <w:lang w:val="en-US"/>
          </w:rPr>
          <w:t>#/components/schemas/</w:t>
        </w:r>
        <w:r>
          <w:rPr>
            <w:lang w:val="en-US"/>
          </w:rPr>
          <w:t>DateTime</w:t>
        </w:r>
        <w:r w:rsidRPr="00BF6487">
          <w:rPr>
            <w:lang w:val="en-US"/>
          </w:rPr>
          <w:t>'</w:t>
        </w:r>
      </w:ins>
    </w:p>
    <w:p w14:paraId="505CB4D9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civicAddress:</w:t>
      </w:r>
    </w:p>
    <w:p w14:paraId="0F92DC3A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  $ref: '#/components/schemas/CivicAddress'</w:t>
      </w:r>
    </w:p>
    <w:p w14:paraId="1017460F" w14:textId="77777777" w:rsidR="009618FD" w:rsidRPr="00BF6487" w:rsidRDefault="009618FD" w:rsidP="009618FD">
      <w:pPr>
        <w:pStyle w:val="PL"/>
        <w:rPr>
          <w:lang w:val="en-US"/>
        </w:rPr>
      </w:pPr>
      <w:r w:rsidRPr="00BF6487">
        <w:rPr>
          <w:lang w:val="en-US"/>
        </w:rPr>
        <w:t xml:space="preserve">        </w:t>
      </w:r>
      <w:r>
        <w:rPr>
          <w:lang w:eastAsia="zh-CN"/>
        </w:rPr>
        <w:t>localLocationEstimate</w:t>
      </w:r>
      <w:r w:rsidRPr="00BF6487">
        <w:rPr>
          <w:lang w:val="en-US"/>
        </w:rPr>
        <w:t>:</w:t>
      </w:r>
    </w:p>
    <w:p w14:paraId="67E76EA2" w14:textId="77777777" w:rsidR="009618FD" w:rsidRPr="00BF6487" w:rsidRDefault="009618FD" w:rsidP="009618FD">
      <w:pPr>
        <w:pStyle w:val="PL"/>
        <w:rPr>
          <w:lang w:val="en-US" w:eastAsia="zh-CN"/>
        </w:rPr>
      </w:pPr>
      <w:r w:rsidRPr="00BF6487">
        <w:rPr>
          <w:lang w:val="en-US"/>
        </w:rPr>
        <w:t xml:space="preserve">          $ref: '#/components/schemas/</w:t>
      </w:r>
      <w:r>
        <w:rPr>
          <w:rFonts w:hint="eastAsia"/>
          <w:lang w:val="en-US" w:eastAsia="zh-CN"/>
        </w:rPr>
        <w:t>Local</w:t>
      </w:r>
      <w:r w:rsidRPr="00BF6487">
        <w:rPr>
          <w:lang w:val="en-US"/>
        </w:rPr>
        <w:t>Area'</w:t>
      </w:r>
    </w:p>
    <w:p w14:paraId="348C3E1B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033751F4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C4F9D55" w14:textId="77777777" w:rsidR="009618FD" w:rsidRPr="007C6923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553BFB8" w14:textId="77777777" w:rsidR="009618FD" w:rsidRPr="007C6923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48EEA75F" w14:textId="77777777" w:rsidR="009618FD" w:rsidRPr="007C6923" w:rsidRDefault="009618FD" w:rsidP="009618F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697C3D4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gnssPositioningData</w:t>
      </w:r>
      <w:r>
        <w:rPr>
          <w:lang w:val="en-US"/>
        </w:rPr>
        <w:t>List</w:t>
      </w:r>
      <w:r w:rsidRPr="007C6923">
        <w:rPr>
          <w:lang w:val="en-US"/>
        </w:rPr>
        <w:t>:</w:t>
      </w:r>
    </w:p>
    <w:p w14:paraId="0740471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7F474EE" w14:textId="77777777" w:rsidR="009618FD" w:rsidRPr="007C6923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0836A90E" w14:textId="77777777" w:rsidR="009618FD" w:rsidRDefault="009618FD" w:rsidP="009618FD">
      <w:pPr>
        <w:pStyle w:val="PL"/>
        <w:rPr>
          <w:lang w:val="en-US"/>
        </w:rPr>
      </w:pPr>
      <w:r w:rsidRPr="007C6923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7C6923">
        <w:rPr>
          <w:lang w:val="en-US"/>
        </w:rPr>
        <w:t>$ref: '#/components/schemas/GnssPositioning</w:t>
      </w:r>
      <w:r>
        <w:rPr>
          <w:lang w:val="en-US"/>
        </w:rPr>
        <w:t>MethodAndUsage</w:t>
      </w:r>
      <w:r w:rsidRPr="007C6923">
        <w:rPr>
          <w:lang w:val="en-US"/>
        </w:rPr>
        <w:t>'</w:t>
      </w:r>
    </w:p>
    <w:p w14:paraId="3400225A" w14:textId="77777777" w:rsidR="009618FD" w:rsidRDefault="009618FD" w:rsidP="009618F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432AD3E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272CCF22" w14:textId="77777777" w:rsidR="009618FD" w:rsidRPr="004375A7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LMFIdentification'</w:t>
      </w:r>
    </w:p>
    <w:p w14:paraId="7D131A3F" w14:textId="77777777" w:rsidR="009618FD" w:rsidRPr="004375A7" w:rsidRDefault="009618FD" w:rsidP="009618FD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60E2ED5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7CB8894E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velocityEstimate:</w:t>
      </w:r>
    </w:p>
    <w:p w14:paraId="4E787FF4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'#/components/schemas/</w:t>
      </w:r>
      <w:r>
        <w:rPr>
          <w:lang w:val="en-US"/>
        </w:rPr>
        <w:t>VelocityEstimate</w:t>
      </w:r>
      <w:r w:rsidRPr="00BF6487">
        <w:rPr>
          <w:lang w:val="en-US"/>
        </w:rPr>
        <w:t>'</w:t>
      </w:r>
    </w:p>
    <w:p w14:paraId="7FD18EFA" w14:textId="77777777" w:rsidR="009618FD" w:rsidRDefault="009618FD" w:rsidP="009618FD">
      <w:pPr>
        <w:pStyle w:val="PL"/>
        <w:rPr>
          <w:lang w:val="en-US"/>
        </w:rPr>
      </w:pPr>
      <w:r>
        <w:rPr>
          <w:lang w:val="en-US"/>
        </w:rPr>
        <w:t xml:space="preserve">        altitude:</w:t>
      </w:r>
    </w:p>
    <w:p w14:paraId="2566F6C5" w14:textId="77777777" w:rsidR="009618FD" w:rsidRDefault="009618FD" w:rsidP="009618FD">
      <w:pPr>
        <w:pStyle w:val="PL"/>
      </w:pPr>
      <w:r>
        <w:rPr>
          <w:lang w:val="en-US"/>
        </w:rPr>
        <w:t xml:space="preserve">          $ref: '#/components/schemas/Altitude'</w:t>
      </w:r>
    </w:p>
    <w:p w14:paraId="7A15B768" w14:textId="77777777" w:rsidR="009618FD" w:rsidRDefault="009618FD" w:rsidP="009618FD">
      <w:pPr>
        <w:pStyle w:val="PL"/>
      </w:pPr>
      <w:r>
        <w:t xml:space="preserve">        </w:t>
      </w:r>
      <w:r>
        <w:rPr>
          <w:rFonts w:hint="eastAsia"/>
          <w:lang w:eastAsia="zh-CN"/>
        </w:rPr>
        <w:t>achieved</w:t>
      </w:r>
      <w:r>
        <w:rPr>
          <w:lang w:eastAsia="zh-CN"/>
        </w:rPr>
        <w:t>Qos</w:t>
      </w:r>
      <w:r>
        <w:t>:</w:t>
      </w:r>
    </w:p>
    <w:p w14:paraId="2E2A1ACD" w14:textId="77777777" w:rsidR="009618FD" w:rsidRPr="00C0738F" w:rsidRDefault="009618FD" w:rsidP="009618FD">
      <w:pPr>
        <w:pStyle w:val="PL"/>
      </w:pPr>
      <w:r>
        <w:t xml:space="preserve">          $ref: '#/components/schemas/</w:t>
      </w:r>
      <w:r w:rsidRPr="002F5B42">
        <w:rPr>
          <w:lang w:eastAsia="zh-CN"/>
        </w:rPr>
        <w:t>MinorLocationQoS</w:t>
      </w:r>
      <w:r>
        <w:t>'</w:t>
      </w:r>
    </w:p>
    <w:p w14:paraId="2052F46E" w14:textId="77777777" w:rsidR="009618FD" w:rsidRPr="002E5CBA" w:rsidRDefault="009618FD" w:rsidP="009618FD">
      <w:pPr>
        <w:pStyle w:val="PL"/>
        <w:rPr>
          <w:lang w:val="en-US"/>
        </w:rPr>
      </w:pPr>
      <w:r w:rsidRPr="002E5CBA">
        <w:rPr>
          <w:lang w:val="en-US"/>
        </w:rPr>
        <w:t xml:space="preserve">        supportedFeatures:</w:t>
      </w:r>
    </w:p>
    <w:p w14:paraId="2977DE27" w14:textId="77777777" w:rsidR="009618FD" w:rsidRDefault="009618FD" w:rsidP="009618FD">
      <w:pPr>
        <w:pStyle w:val="PL"/>
      </w:pPr>
      <w:r w:rsidRPr="002E5CBA">
        <w:rPr>
          <w:lang w:val="en-US"/>
        </w:rPr>
        <w:t xml:space="preserve">          $ref: 'TS29571_CommonData.yaml#/components/schemas/SupportedFeatures'</w:t>
      </w:r>
    </w:p>
    <w:p w14:paraId="26CB6DDF" w14:textId="77777777" w:rsidR="002E4A39" w:rsidRDefault="002E4A39" w:rsidP="002E4A39">
      <w:pPr>
        <w:rPr>
          <w:b/>
          <w:bCs/>
          <w:color w:val="FF0000"/>
          <w:lang w:val="en-GB" w:eastAsia="zh-CN"/>
        </w:rPr>
      </w:pPr>
      <w:r>
        <w:rPr>
          <w:b/>
          <w:bCs/>
          <w:color w:val="FF0000"/>
          <w:lang w:val="en-GB" w:eastAsia="zh-CN"/>
        </w:rPr>
        <w:t>*************** Text Skipped for Clarify ******************</w:t>
      </w:r>
    </w:p>
    <w:p w14:paraId="0F33C112" w14:textId="77777777" w:rsidR="003372CF" w:rsidRDefault="003372CF" w:rsidP="004D1FE1">
      <w:pPr>
        <w:rPr>
          <w:b/>
          <w:bCs/>
          <w:color w:val="FF0000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</w:rPr>
        <w:t>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221C73" w14:textId="77777777" w:rsidR="00C131F2" w:rsidRDefault="00C131F2">
      <w:r>
        <w:separator/>
      </w:r>
    </w:p>
  </w:endnote>
  <w:endnote w:type="continuationSeparator" w:id="0">
    <w:p w14:paraId="236E5814" w14:textId="77777777" w:rsidR="00C131F2" w:rsidRDefault="00C13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B0D302" w14:textId="77777777" w:rsidR="00C131F2" w:rsidRDefault="00C131F2">
      <w:r>
        <w:separator/>
      </w:r>
    </w:p>
  </w:footnote>
  <w:footnote w:type="continuationSeparator" w:id="0">
    <w:p w14:paraId="47C8A0C4" w14:textId="77777777" w:rsidR="00C131F2" w:rsidRDefault="00C131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4E21F5" w:rsidRDefault="004E21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4E21F5" w:rsidRDefault="004E21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4E21F5" w:rsidRDefault="004E21F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4E21F5" w:rsidRDefault="004E21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5F91D11"/>
    <w:multiLevelType w:val="hybridMultilevel"/>
    <w:tmpl w:val="814CA8B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7"/>
  </w:num>
  <w:num w:numId="5">
    <w:abstractNumId w:val="23"/>
  </w:num>
  <w:num w:numId="6">
    <w:abstractNumId w:val="25"/>
  </w:num>
  <w:num w:numId="7">
    <w:abstractNumId w:val="21"/>
  </w:num>
  <w:num w:numId="8">
    <w:abstractNumId w:val="29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8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L CT4#106e">
    <w15:presenceInfo w15:providerId="None" w15:userId="Ericsson - JL CT4#10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B9"/>
    <w:rsid w:val="000022BD"/>
    <w:rsid w:val="0000254B"/>
    <w:rsid w:val="00003362"/>
    <w:rsid w:val="00004B39"/>
    <w:rsid w:val="00006276"/>
    <w:rsid w:val="00006E8C"/>
    <w:rsid w:val="00010A8C"/>
    <w:rsid w:val="00010F40"/>
    <w:rsid w:val="00011B84"/>
    <w:rsid w:val="00012E7B"/>
    <w:rsid w:val="00014411"/>
    <w:rsid w:val="0001662E"/>
    <w:rsid w:val="00020021"/>
    <w:rsid w:val="00020025"/>
    <w:rsid w:val="00020310"/>
    <w:rsid w:val="00020B6C"/>
    <w:rsid w:val="00021177"/>
    <w:rsid w:val="000211EA"/>
    <w:rsid w:val="00022321"/>
    <w:rsid w:val="0002257B"/>
    <w:rsid w:val="000226FC"/>
    <w:rsid w:val="00022E4A"/>
    <w:rsid w:val="00026DF6"/>
    <w:rsid w:val="00027C6A"/>
    <w:rsid w:val="00030AF3"/>
    <w:rsid w:val="00030DC0"/>
    <w:rsid w:val="000328FB"/>
    <w:rsid w:val="00032D83"/>
    <w:rsid w:val="00033C8D"/>
    <w:rsid w:val="00033EB9"/>
    <w:rsid w:val="00033FF2"/>
    <w:rsid w:val="00034D8D"/>
    <w:rsid w:val="0003541B"/>
    <w:rsid w:val="00035C6D"/>
    <w:rsid w:val="00036DD6"/>
    <w:rsid w:val="00036F9E"/>
    <w:rsid w:val="00042005"/>
    <w:rsid w:val="00043EB4"/>
    <w:rsid w:val="000441EB"/>
    <w:rsid w:val="00045140"/>
    <w:rsid w:val="000453DC"/>
    <w:rsid w:val="0004602A"/>
    <w:rsid w:val="00046349"/>
    <w:rsid w:val="00046773"/>
    <w:rsid w:val="00047B8A"/>
    <w:rsid w:val="000502AC"/>
    <w:rsid w:val="00050690"/>
    <w:rsid w:val="00052352"/>
    <w:rsid w:val="00052B5D"/>
    <w:rsid w:val="00053030"/>
    <w:rsid w:val="00056168"/>
    <w:rsid w:val="000568D2"/>
    <w:rsid w:val="00057ED7"/>
    <w:rsid w:val="0006053D"/>
    <w:rsid w:val="000611F3"/>
    <w:rsid w:val="00064362"/>
    <w:rsid w:val="00064A79"/>
    <w:rsid w:val="00064FC2"/>
    <w:rsid w:val="00065428"/>
    <w:rsid w:val="00065780"/>
    <w:rsid w:val="0006583A"/>
    <w:rsid w:val="00065E73"/>
    <w:rsid w:val="00067025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21A6"/>
    <w:rsid w:val="00084373"/>
    <w:rsid w:val="00085B09"/>
    <w:rsid w:val="00087323"/>
    <w:rsid w:val="000878E2"/>
    <w:rsid w:val="000905BD"/>
    <w:rsid w:val="0009125C"/>
    <w:rsid w:val="00091ED8"/>
    <w:rsid w:val="00092173"/>
    <w:rsid w:val="00093DF7"/>
    <w:rsid w:val="000944CA"/>
    <w:rsid w:val="000A079A"/>
    <w:rsid w:val="000A0CA8"/>
    <w:rsid w:val="000A1F6F"/>
    <w:rsid w:val="000A2B11"/>
    <w:rsid w:val="000A2DFD"/>
    <w:rsid w:val="000A2EFD"/>
    <w:rsid w:val="000A3AD4"/>
    <w:rsid w:val="000A49A0"/>
    <w:rsid w:val="000A6394"/>
    <w:rsid w:val="000A6665"/>
    <w:rsid w:val="000A701E"/>
    <w:rsid w:val="000A7B67"/>
    <w:rsid w:val="000B02AE"/>
    <w:rsid w:val="000B11C9"/>
    <w:rsid w:val="000B4ED5"/>
    <w:rsid w:val="000B5303"/>
    <w:rsid w:val="000B5358"/>
    <w:rsid w:val="000B6CFA"/>
    <w:rsid w:val="000B7FED"/>
    <w:rsid w:val="000C038A"/>
    <w:rsid w:val="000C0906"/>
    <w:rsid w:val="000C1430"/>
    <w:rsid w:val="000C1CB1"/>
    <w:rsid w:val="000C2174"/>
    <w:rsid w:val="000C4AA5"/>
    <w:rsid w:val="000C5FF4"/>
    <w:rsid w:val="000C6598"/>
    <w:rsid w:val="000C72FD"/>
    <w:rsid w:val="000D186A"/>
    <w:rsid w:val="000D234A"/>
    <w:rsid w:val="000D2D02"/>
    <w:rsid w:val="000D2E3F"/>
    <w:rsid w:val="000D306C"/>
    <w:rsid w:val="000D40C0"/>
    <w:rsid w:val="000D4C27"/>
    <w:rsid w:val="000D56E5"/>
    <w:rsid w:val="000D5B40"/>
    <w:rsid w:val="000E05FB"/>
    <w:rsid w:val="000E0E02"/>
    <w:rsid w:val="000E2C73"/>
    <w:rsid w:val="000E34B3"/>
    <w:rsid w:val="000E3F00"/>
    <w:rsid w:val="000E4EA2"/>
    <w:rsid w:val="000E51E1"/>
    <w:rsid w:val="000E549F"/>
    <w:rsid w:val="000E7146"/>
    <w:rsid w:val="000E714D"/>
    <w:rsid w:val="000E7CA4"/>
    <w:rsid w:val="000F0A47"/>
    <w:rsid w:val="000F3181"/>
    <w:rsid w:val="0010053E"/>
    <w:rsid w:val="001008D8"/>
    <w:rsid w:val="00101F6F"/>
    <w:rsid w:val="00103187"/>
    <w:rsid w:val="00103467"/>
    <w:rsid w:val="001065BD"/>
    <w:rsid w:val="00107485"/>
    <w:rsid w:val="0011156C"/>
    <w:rsid w:val="0011219A"/>
    <w:rsid w:val="00112F53"/>
    <w:rsid w:val="00113388"/>
    <w:rsid w:val="001152A9"/>
    <w:rsid w:val="001154E0"/>
    <w:rsid w:val="00115715"/>
    <w:rsid w:val="00117623"/>
    <w:rsid w:val="001216A2"/>
    <w:rsid w:val="0012269C"/>
    <w:rsid w:val="00124CDA"/>
    <w:rsid w:val="0012512F"/>
    <w:rsid w:val="00126440"/>
    <w:rsid w:val="00127D64"/>
    <w:rsid w:val="0013046A"/>
    <w:rsid w:val="0013089B"/>
    <w:rsid w:val="00130FB8"/>
    <w:rsid w:val="001313B0"/>
    <w:rsid w:val="00131AA7"/>
    <w:rsid w:val="00134141"/>
    <w:rsid w:val="00134F3D"/>
    <w:rsid w:val="00135D19"/>
    <w:rsid w:val="00136088"/>
    <w:rsid w:val="00136DEC"/>
    <w:rsid w:val="00137970"/>
    <w:rsid w:val="0014154A"/>
    <w:rsid w:val="00142AD2"/>
    <w:rsid w:val="00144751"/>
    <w:rsid w:val="00144F41"/>
    <w:rsid w:val="00145D43"/>
    <w:rsid w:val="00146111"/>
    <w:rsid w:val="00146B52"/>
    <w:rsid w:val="00146C89"/>
    <w:rsid w:val="00150375"/>
    <w:rsid w:val="00150DE7"/>
    <w:rsid w:val="0015172A"/>
    <w:rsid w:val="00151816"/>
    <w:rsid w:val="00151C3C"/>
    <w:rsid w:val="0015328F"/>
    <w:rsid w:val="00154012"/>
    <w:rsid w:val="001558E2"/>
    <w:rsid w:val="001565A2"/>
    <w:rsid w:val="00156792"/>
    <w:rsid w:val="00157C5B"/>
    <w:rsid w:val="00160105"/>
    <w:rsid w:val="00160553"/>
    <w:rsid w:val="001625FD"/>
    <w:rsid w:val="00162B70"/>
    <w:rsid w:val="00163944"/>
    <w:rsid w:val="001647D1"/>
    <w:rsid w:val="001648C2"/>
    <w:rsid w:val="0016594E"/>
    <w:rsid w:val="00170201"/>
    <w:rsid w:val="00170619"/>
    <w:rsid w:val="00171C34"/>
    <w:rsid w:val="00172727"/>
    <w:rsid w:val="00172FD8"/>
    <w:rsid w:val="00173C89"/>
    <w:rsid w:val="0017480C"/>
    <w:rsid w:val="00174EF8"/>
    <w:rsid w:val="00175FA7"/>
    <w:rsid w:val="00176201"/>
    <w:rsid w:val="0017788C"/>
    <w:rsid w:val="00177AC2"/>
    <w:rsid w:val="00180416"/>
    <w:rsid w:val="001804E4"/>
    <w:rsid w:val="001843AA"/>
    <w:rsid w:val="00184A22"/>
    <w:rsid w:val="001853D8"/>
    <w:rsid w:val="00186D6F"/>
    <w:rsid w:val="00186FDF"/>
    <w:rsid w:val="00187521"/>
    <w:rsid w:val="00190758"/>
    <w:rsid w:val="00191381"/>
    <w:rsid w:val="0019146A"/>
    <w:rsid w:val="00192479"/>
    <w:rsid w:val="00192C46"/>
    <w:rsid w:val="00194C49"/>
    <w:rsid w:val="00195405"/>
    <w:rsid w:val="0019599E"/>
    <w:rsid w:val="00195BA0"/>
    <w:rsid w:val="00195CCF"/>
    <w:rsid w:val="00197E03"/>
    <w:rsid w:val="001A08B3"/>
    <w:rsid w:val="001A0983"/>
    <w:rsid w:val="001A11BC"/>
    <w:rsid w:val="001A26D9"/>
    <w:rsid w:val="001A3205"/>
    <w:rsid w:val="001A6160"/>
    <w:rsid w:val="001A66A0"/>
    <w:rsid w:val="001A7B60"/>
    <w:rsid w:val="001B143B"/>
    <w:rsid w:val="001B253C"/>
    <w:rsid w:val="001B3123"/>
    <w:rsid w:val="001B3769"/>
    <w:rsid w:val="001B52F0"/>
    <w:rsid w:val="001B66AC"/>
    <w:rsid w:val="001B6C1A"/>
    <w:rsid w:val="001B6FAE"/>
    <w:rsid w:val="001B7A65"/>
    <w:rsid w:val="001B7FBC"/>
    <w:rsid w:val="001C02C3"/>
    <w:rsid w:val="001C12F2"/>
    <w:rsid w:val="001C28F6"/>
    <w:rsid w:val="001C2964"/>
    <w:rsid w:val="001C33FA"/>
    <w:rsid w:val="001C41A2"/>
    <w:rsid w:val="001C4713"/>
    <w:rsid w:val="001C4E91"/>
    <w:rsid w:val="001C6472"/>
    <w:rsid w:val="001C68E4"/>
    <w:rsid w:val="001C6980"/>
    <w:rsid w:val="001C6AC6"/>
    <w:rsid w:val="001C71B2"/>
    <w:rsid w:val="001C7EE8"/>
    <w:rsid w:val="001D3169"/>
    <w:rsid w:val="001D334C"/>
    <w:rsid w:val="001D375D"/>
    <w:rsid w:val="001D378B"/>
    <w:rsid w:val="001D379E"/>
    <w:rsid w:val="001D3B31"/>
    <w:rsid w:val="001D41C3"/>
    <w:rsid w:val="001D5265"/>
    <w:rsid w:val="001D5C46"/>
    <w:rsid w:val="001D7AF6"/>
    <w:rsid w:val="001E0076"/>
    <w:rsid w:val="001E07E4"/>
    <w:rsid w:val="001E0805"/>
    <w:rsid w:val="001E1959"/>
    <w:rsid w:val="001E3D10"/>
    <w:rsid w:val="001E3D3D"/>
    <w:rsid w:val="001E41F3"/>
    <w:rsid w:val="001E62F5"/>
    <w:rsid w:val="001E6391"/>
    <w:rsid w:val="001E63DC"/>
    <w:rsid w:val="001F0FA3"/>
    <w:rsid w:val="001F20C7"/>
    <w:rsid w:val="001F2819"/>
    <w:rsid w:val="001F306F"/>
    <w:rsid w:val="001F30B1"/>
    <w:rsid w:val="001F5091"/>
    <w:rsid w:val="001F7A5D"/>
    <w:rsid w:val="00200980"/>
    <w:rsid w:val="002019C8"/>
    <w:rsid w:val="002030D4"/>
    <w:rsid w:val="00204409"/>
    <w:rsid w:val="0020457C"/>
    <w:rsid w:val="002058F9"/>
    <w:rsid w:val="0020643F"/>
    <w:rsid w:val="00206F48"/>
    <w:rsid w:val="002119F3"/>
    <w:rsid w:val="0021541A"/>
    <w:rsid w:val="00215E96"/>
    <w:rsid w:val="00216B9E"/>
    <w:rsid w:val="00216DDA"/>
    <w:rsid w:val="00220A1C"/>
    <w:rsid w:val="002231E7"/>
    <w:rsid w:val="00223402"/>
    <w:rsid w:val="00223AEA"/>
    <w:rsid w:val="00224965"/>
    <w:rsid w:val="00224968"/>
    <w:rsid w:val="00225B54"/>
    <w:rsid w:val="00225DB1"/>
    <w:rsid w:val="00226D7C"/>
    <w:rsid w:val="00226DBD"/>
    <w:rsid w:val="00227CAC"/>
    <w:rsid w:val="00227EB9"/>
    <w:rsid w:val="00233CA8"/>
    <w:rsid w:val="00235F2D"/>
    <w:rsid w:val="002366CF"/>
    <w:rsid w:val="00240581"/>
    <w:rsid w:val="00240DE2"/>
    <w:rsid w:val="0024158F"/>
    <w:rsid w:val="002417C8"/>
    <w:rsid w:val="00243709"/>
    <w:rsid w:val="002438E5"/>
    <w:rsid w:val="00244E29"/>
    <w:rsid w:val="0024510A"/>
    <w:rsid w:val="00245340"/>
    <w:rsid w:val="00245A21"/>
    <w:rsid w:val="002460DA"/>
    <w:rsid w:val="00246107"/>
    <w:rsid w:val="00247E8D"/>
    <w:rsid w:val="002500C4"/>
    <w:rsid w:val="00250AF8"/>
    <w:rsid w:val="00250EB9"/>
    <w:rsid w:val="00251BC4"/>
    <w:rsid w:val="00253863"/>
    <w:rsid w:val="00256D42"/>
    <w:rsid w:val="0026004D"/>
    <w:rsid w:val="0026357E"/>
    <w:rsid w:val="00263C34"/>
    <w:rsid w:val="002640DD"/>
    <w:rsid w:val="00264106"/>
    <w:rsid w:val="00265A10"/>
    <w:rsid w:val="00267079"/>
    <w:rsid w:val="00267D4E"/>
    <w:rsid w:val="002702D0"/>
    <w:rsid w:val="00270C83"/>
    <w:rsid w:val="00270F72"/>
    <w:rsid w:val="002712BA"/>
    <w:rsid w:val="002725D7"/>
    <w:rsid w:val="00272B5F"/>
    <w:rsid w:val="00273276"/>
    <w:rsid w:val="002736F5"/>
    <w:rsid w:val="002748A5"/>
    <w:rsid w:val="0027586A"/>
    <w:rsid w:val="00275D12"/>
    <w:rsid w:val="002765C6"/>
    <w:rsid w:val="002816DA"/>
    <w:rsid w:val="00282A0D"/>
    <w:rsid w:val="00284FEB"/>
    <w:rsid w:val="0028550D"/>
    <w:rsid w:val="0028583E"/>
    <w:rsid w:val="002860C4"/>
    <w:rsid w:val="00286260"/>
    <w:rsid w:val="00286532"/>
    <w:rsid w:val="0028689B"/>
    <w:rsid w:val="00286DB8"/>
    <w:rsid w:val="00286F44"/>
    <w:rsid w:val="002872DA"/>
    <w:rsid w:val="002945E9"/>
    <w:rsid w:val="00296339"/>
    <w:rsid w:val="00296C11"/>
    <w:rsid w:val="002A0412"/>
    <w:rsid w:val="002A07F2"/>
    <w:rsid w:val="002A1A7B"/>
    <w:rsid w:val="002A1BF3"/>
    <w:rsid w:val="002A5417"/>
    <w:rsid w:val="002A6D05"/>
    <w:rsid w:val="002A7943"/>
    <w:rsid w:val="002B105C"/>
    <w:rsid w:val="002B106D"/>
    <w:rsid w:val="002B1253"/>
    <w:rsid w:val="002B46D5"/>
    <w:rsid w:val="002B5741"/>
    <w:rsid w:val="002B5DC3"/>
    <w:rsid w:val="002B6918"/>
    <w:rsid w:val="002B71AF"/>
    <w:rsid w:val="002B7393"/>
    <w:rsid w:val="002C0ADC"/>
    <w:rsid w:val="002C0CDD"/>
    <w:rsid w:val="002C0E7F"/>
    <w:rsid w:val="002C1EC0"/>
    <w:rsid w:val="002C1F1C"/>
    <w:rsid w:val="002C31C5"/>
    <w:rsid w:val="002C3F8F"/>
    <w:rsid w:val="002C49A8"/>
    <w:rsid w:val="002C544D"/>
    <w:rsid w:val="002C5C5F"/>
    <w:rsid w:val="002C6A00"/>
    <w:rsid w:val="002C78E3"/>
    <w:rsid w:val="002D32E1"/>
    <w:rsid w:val="002D3BE2"/>
    <w:rsid w:val="002D3F24"/>
    <w:rsid w:val="002D402C"/>
    <w:rsid w:val="002D5B3D"/>
    <w:rsid w:val="002E0259"/>
    <w:rsid w:val="002E09DF"/>
    <w:rsid w:val="002E0A83"/>
    <w:rsid w:val="002E0AB6"/>
    <w:rsid w:val="002E1E84"/>
    <w:rsid w:val="002E4918"/>
    <w:rsid w:val="002E4967"/>
    <w:rsid w:val="002E4A39"/>
    <w:rsid w:val="002E4FE2"/>
    <w:rsid w:val="002E5498"/>
    <w:rsid w:val="002E5F94"/>
    <w:rsid w:val="002E67BB"/>
    <w:rsid w:val="002E695A"/>
    <w:rsid w:val="002E6C29"/>
    <w:rsid w:val="002F048E"/>
    <w:rsid w:val="002F0F96"/>
    <w:rsid w:val="002F137F"/>
    <w:rsid w:val="002F33F4"/>
    <w:rsid w:val="002F3496"/>
    <w:rsid w:val="002F35D2"/>
    <w:rsid w:val="002F3800"/>
    <w:rsid w:val="002F3FFE"/>
    <w:rsid w:val="002F55F7"/>
    <w:rsid w:val="002F6DFA"/>
    <w:rsid w:val="002F7511"/>
    <w:rsid w:val="002F78F8"/>
    <w:rsid w:val="00301480"/>
    <w:rsid w:val="00303834"/>
    <w:rsid w:val="00305409"/>
    <w:rsid w:val="00305FEB"/>
    <w:rsid w:val="00306D90"/>
    <w:rsid w:val="00307554"/>
    <w:rsid w:val="003076C5"/>
    <w:rsid w:val="00307C31"/>
    <w:rsid w:val="00310440"/>
    <w:rsid w:val="00312018"/>
    <w:rsid w:val="00312063"/>
    <w:rsid w:val="00314791"/>
    <w:rsid w:val="003149C6"/>
    <w:rsid w:val="00314F53"/>
    <w:rsid w:val="003176A4"/>
    <w:rsid w:val="00320D67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1872"/>
    <w:rsid w:val="00332335"/>
    <w:rsid w:val="00332C9D"/>
    <w:rsid w:val="00333433"/>
    <w:rsid w:val="003340CD"/>
    <w:rsid w:val="00336ABA"/>
    <w:rsid w:val="003372CF"/>
    <w:rsid w:val="0033739C"/>
    <w:rsid w:val="00337F15"/>
    <w:rsid w:val="00342E29"/>
    <w:rsid w:val="00343887"/>
    <w:rsid w:val="003450AD"/>
    <w:rsid w:val="00346CBB"/>
    <w:rsid w:val="00350022"/>
    <w:rsid w:val="00350E92"/>
    <w:rsid w:val="00352AC4"/>
    <w:rsid w:val="00352B2A"/>
    <w:rsid w:val="003540CE"/>
    <w:rsid w:val="00355243"/>
    <w:rsid w:val="003552E8"/>
    <w:rsid w:val="00355A82"/>
    <w:rsid w:val="00356CD1"/>
    <w:rsid w:val="0035735C"/>
    <w:rsid w:val="00357D36"/>
    <w:rsid w:val="0036002A"/>
    <w:rsid w:val="00360654"/>
    <w:rsid w:val="0036080A"/>
    <w:rsid w:val="00360956"/>
    <w:rsid w:val="003609EF"/>
    <w:rsid w:val="00360A64"/>
    <w:rsid w:val="00361F59"/>
    <w:rsid w:val="0036231A"/>
    <w:rsid w:val="00362963"/>
    <w:rsid w:val="00362B7C"/>
    <w:rsid w:val="00363C37"/>
    <w:rsid w:val="00363CB3"/>
    <w:rsid w:val="0036453D"/>
    <w:rsid w:val="00365D67"/>
    <w:rsid w:val="00365E5D"/>
    <w:rsid w:val="00366053"/>
    <w:rsid w:val="00366ADE"/>
    <w:rsid w:val="00367141"/>
    <w:rsid w:val="00367519"/>
    <w:rsid w:val="0037045A"/>
    <w:rsid w:val="00370F81"/>
    <w:rsid w:val="0037380B"/>
    <w:rsid w:val="00373DF8"/>
    <w:rsid w:val="0037408B"/>
    <w:rsid w:val="00374DD4"/>
    <w:rsid w:val="00375572"/>
    <w:rsid w:val="00376665"/>
    <w:rsid w:val="00380A72"/>
    <w:rsid w:val="00380EA9"/>
    <w:rsid w:val="00381813"/>
    <w:rsid w:val="00381B7B"/>
    <w:rsid w:val="00381C96"/>
    <w:rsid w:val="003822C5"/>
    <w:rsid w:val="003833FD"/>
    <w:rsid w:val="003844E7"/>
    <w:rsid w:val="00384E90"/>
    <w:rsid w:val="003855F8"/>
    <w:rsid w:val="00385E5C"/>
    <w:rsid w:val="003913F8"/>
    <w:rsid w:val="003930DF"/>
    <w:rsid w:val="003939CB"/>
    <w:rsid w:val="00396232"/>
    <w:rsid w:val="0039650B"/>
    <w:rsid w:val="00396D57"/>
    <w:rsid w:val="00397674"/>
    <w:rsid w:val="003A0D61"/>
    <w:rsid w:val="003A0F57"/>
    <w:rsid w:val="003A5306"/>
    <w:rsid w:val="003A62C4"/>
    <w:rsid w:val="003A672A"/>
    <w:rsid w:val="003B0512"/>
    <w:rsid w:val="003B301C"/>
    <w:rsid w:val="003B554B"/>
    <w:rsid w:val="003B560F"/>
    <w:rsid w:val="003B583D"/>
    <w:rsid w:val="003B6DEC"/>
    <w:rsid w:val="003B760C"/>
    <w:rsid w:val="003B7B8B"/>
    <w:rsid w:val="003C15B2"/>
    <w:rsid w:val="003C25B9"/>
    <w:rsid w:val="003C3124"/>
    <w:rsid w:val="003C329C"/>
    <w:rsid w:val="003C33CC"/>
    <w:rsid w:val="003C3407"/>
    <w:rsid w:val="003D00B1"/>
    <w:rsid w:val="003D0318"/>
    <w:rsid w:val="003D039B"/>
    <w:rsid w:val="003D2C7B"/>
    <w:rsid w:val="003D2E4A"/>
    <w:rsid w:val="003D3309"/>
    <w:rsid w:val="003D334A"/>
    <w:rsid w:val="003D4ADF"/>
    <w:rsid w:val="003D5976"/>
    <w:rsid w:val="003D739C"/>
    <w:rsid w:val="003D7747"/>
    <w:rsid w:val="003E0AC0"/>
    <w:rsid w:val="003E10DC"/>
    <w:rsid w:val="003E12AA"/>
    <w:rsid w:val="003E1A36"/>
    <w:rsid w:val="003E222D"/>
    <w:rsid w:val="003E27C5"/>
    <w:rsid w:val="003E3306"/>
    <w:rsid w:val="003E3740"/>
    <w:rsid w:val="003E393A"/>
    <w:rsid w:val="003E3E4B"/>
    <w:rsid w:val="003E4945"/>
    <w:rsid w:val="003E5133"/>
    <w:rsid w:val="003E69C8"/>
    <w:rsid w:val="003F06B5"/>
    <w:rsid w:val="003F0C19"/>
    <w:rsid w:val="003F0CF5"/>
    <w:rsid w:val="003F4B4B"/>
    <w:rsid w:val="003F52AA"/>
    <w:rsid w:val="003F5472"/>
    <w:rsid w:val="003F5FB5"/>
    <w:rsid w:val="003F7D61"/>
    <w:rsid w:val="004013E3"/>
    <w:rsid w:val="004014E9"/>
    <w:rsid w:val="00401F42"/>
    <w:rsid w:val="00402887"/>
    <w:rsid w:val="004028D4"/>
    <w:rsid w:val="004031C7"/>
    <w:rsid w:val="0040353A"/>
    <w:rsid w:val="00403C85"/>
    <w:rsid w:val="00404A58"/>
    <w:rsid w:val="004055C5"/>
    <w:rsid w:val="00406AF0"/>
    <w:rsid w:val="00407BF0"/>
    <w:rsid w:val="00410371"/>
    <w:rsid w:val="00414264"/>
    <w:rsid w:val="004148B4"/>
    <w:rsid w:val="00414B81"/>
    <w:rsid w:val="00415442"/>
    <w:rsid w:val="004158CF"/>
    <w:rsid w:val="00415A4C"/>
    <w:rsid w:val="004167D0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0EE5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37590"/>
    <w:rsid w:val="00442CAA"/>
    <w:rsid w:val="00442D9F"/>
    <w:rsid w:val="0044316D"/>
    <w:rsid w:val="004433C2"/>
    <w:rsid w:val="00443A44"/>
    <w:rsid w:val="00444055"/>
    <w:rsid w:val="0044432E"/>
    <w:rsid w:val="00444AFF"/>
    <w:rsid w:val="00445231"/>
    <w:rsid w:val="00445943"/>
    <w:rsid w:val="00445AD5"/>
    <w:rsid w:val="00447095"/>
    <w:rsid w:val="00447409"/>
    <w:rsid w:val="00447AF0"/>
    <w:rsid w:val="00447E8A"/>
    <w:rsid w:val="004500FF"/>
    <w:rsid w:val="004504FD"/>
    <w:rsid w:val="00451668"/>
    <w:rsid w:val="00451744"/>
    <w:rsid w:val="00453487"/>
    <w:rsid w:val="00453CE9"/>
    <w:rsid w:val="00454AD5"/>
    <w:rsid w:val="0045592B"/>
    <w:rsid w:val="00455FD3"/>
    <w:rsid w:val="0045645A"/>
    <w:rsid w:val="00456771"/>
    <w:rsid w:val="0046057E"/>
    <w:rsid w:val="00460A39"/>
    <w:rsid w:val="0046392D"/>
    <w:rsid w:val="004640B6"/>
    <w:rsid w:val="00466D1F"/>
    <w:rsid w:val="00467E7D"/>
    <w:rsid w:val="004734B5"/>
    <w:rsid w:val="00474AA0"/>
    <w:rsid w:val="0047674F"/>
    <w:rsid w:val="00476AAE"/>
    <w:rsid w:val="00476F8C"/>
    <w:rsid w:val="004828B4"/>
    <w:rsid w:val="004836E9"/>
    <w:rsid w:val="004848B9"/>
    <w:rsid w:val="00484B90"/>
    <w:rsid w:val="00484BC6"/>
    <w:rsid w:val="00484C28"/>
    <w:rsid w:val="00484F67"/>
    <w:rsid w:val="00485257"/>
    <w:rsid w:val="00487881"/>
    <w:rsid w:val="00487C97"/>
    <w:rsid w:val="004903F2"/>
    <w:rsid w:val="00490DC0"/>
    <w:rsid w:val="00490DC1"/>
    <w:rsid w:val="004912DD"/>
    <w:rsid w:val="00492820"/>
    <w:rsid w:val="00492CCF"/>
    <w:rsid w:val="004932D7"/>
    <w:rsid w:val="00493803"/>
    <w:rsid w:val="00494C5D"/>
    <w:rsid w:val="00494C63"/>
    <w:rsid w:val="00494CB4"/>
    <w:rsid w:val="00495048"/>
    <w:rsid w:val="00495C7A"/>
    <w:rsid w:val="004963E2"/>
    <w:rsid w:val="00496C85"/>
    <w:rsid w:val="00496CDC"/>
    <w:rsid w:val="004A14EC"/>
    <w:rsid w:val="004A45D4"/>
    <w:rsid w:val="004A55F2"/>
    <w:rsid w:val="004A6586"/>
    <w:rsid w:val="004B0140"/>
    <w:rsid w:val="004B01B6"/>
    <w:rsid w:val="004B0EB7"/>
    <w:rsid w:val="004B1406"/>
    <w:rsid w:val="004B19EA"/>
    <w:rsid w:val="004B1C61"/>
    <w:rsid w:val="004B1D01"/>
    <w:rsid w:val="004B2C83"/>
    <w:rsid w:val="004B2EBD"/>
    <w:rsid w:val="004B315B"/>
    <w:rsid w:val="004B377F"/>
    <w:rsid w:val="004B452B"/>
    <w:rsid w:val="004B5FD0"/>
    <w:rsid w:val="004B75B7"/>
    <w:rsid w:val="004C01F9"/>
    <w:rsid w:val="004C0510"/>
    <w:rsid w:val="004C06C7"/>
    <w:rsid w:val="004C092A"/>
    <w:rsid w:val="004C3DA9"/>
    <w:rsid w:val="004C426B"/>
    <w:rsid w:val="004C4474"/>
    <w:rsid w:val="004C45C5"/>
    <w:rsid w:val="004C5E6C"/>
    <w:rsid w:val="004C6C4B"/>
    <w:rsid w:val="004C6CEF"/>
    <w:rsid w:val="004C7D69"/>
    <w:rsid w:val="004D0308"/>
    <w:rsid w:val="004D0F11"/>
    <w:rsid w:val="004D1205"/>
    <w:rsid w:val="004D1FE1"/>
    <w:rsid w:val="004D2A0F"/>
    <w:rsid w:val="004D2A93"/>
    <w:rsid w:val="004D2D07"/>
    <w:rsid w:val="004D38F3"/>
    <w:rsid w:val="004D3D39"/>
    <w:rsid w:val="004D3D96"/>
    <w:rsid w:val="004D4038"/>
    <w:rsid w:val="004D478D"/>
    <w:rsid w:val="004D55EB"/>
    <w:rsid w:val="004D69F4"/>
    <w:rsid w:val="004D7B06"/>
    <w:rsid w:val="004E1669"/>
    <w:rsid w:val="004E1878"/>
    <w:rsid w:val="004E1932"/>
    <w:rsid w:val="004E21F5"/>
    <w:rsid w:val="004E474E"/>
    <w:rsid w:val="004E6029"/>
    <w:rsid w:val="004E684C"/>
    <w:rsid w:val="004F03CB"/>
    <w:rsid w:val="004F256C"/>
    <w:rsid w:val="004F2653"/>
    <w:rsid w:val="004F34C8"/>
    <w:rsid w:val="004F3C0D"/>
    <w:rsid w:val="004F5289"/>
    <w:rsid w:val="004F53EE"/>
    <w:rsid w:val="004F5774"/>
    <w:rsid w:val="004F5E9C"/>
    <w:rsid w:val="004F6A83"/>
    <w:rsid w:val="00500760"/>
    <w:rsid w:val="00500929"/>
    <w:rsid w:val="005015B5"/>
    <w:rsid w:val="005027AA"/>
    <w:rsid w:val="00502B82"/>
    <w:rsid w:val="00502DB6"/>
    <w:rsid w:val="005031BD"/>
    <w:rsid w:val="00503230"/>
    <w:rsid w:val="0050404D"/>
    <w:rsid w:val="0050523E"/>
    <w:rsid w:val="0050797C"/>
    <w:rsid w:val="005123FD"/>
    <w:rsid w:val="005126B7"/>
    <w:rsid w:val="00512F27"/>
    <w:rsid w:val="00512FCF"/>
    <w:rsid w:val="00513309"/>
    <w:rsid w:val="005140A7"/>
    <w:rsid w:val="00514878"/>
    <w:rsid w:val="0051580D"/>
    <w:rsid w:val="00515FD1"/>
    <w:rsid w:val="00515FF7"/>
    <w:rsid w:val="00516040"/>
    <w:rsid w:val="00521F76"/>
    <w:rsid w:val="00522EB6"/>
    <w:rsid w:val="00523BC3"/>
    <w:rsid w:val="00525379"/>
    <w:rsid w:val="0052681C"/>
    <w:rsid w:val="00530D21"/>
    <w:rsid w:val="005320F1"/>
    <w:rsid w:val="005326BE"/>
    <w:rsid w:val="005326BF"/>
    <w:rsid w:val="00532F6D"/>
    <w:rsid w:val="005334A3"/>
    <w:rsid w:val="00534C38"/>
    <w:rsid w:val="00534CF5"/>
    <w:rsid w:val="00535FF8"/>
    <w:rsid w:val="00536A69"/>
    <w:rsid w:val="00537191"/>
    <w:rsid w:val="0054004A"/>
    <w:rsid w:val="005407B5"/>
    <w:rsid w:val="0054089D"/>
    <w:rsid w:val="005411CE"/>
    <w:rsid w:val="00541352"/>
    <w:rsid w:val="00541C51"/>
    <w:rsid w:val="00541EB7"/>
    <w:rsid w:val="00541F77"/>
    <w:rsid w:val="005458EA"/>
    <w:rsid w:val="005470A5"/>
    <w:rsid w:val="00547111"/>
    <w:rsid w:val="00554466"/>
    <w:rsid w:val="005551BC"/>
    <w:rsid w:val="00556FDD"/>
    <w:rsid w:val="00561147"/>
    <w:rsid w:val="0056189A"/>
    <w:rsid w:val="00562F59"/>
    <w:rsid w:val="00563E89"/>
    <w:rsid w:val="00564CA8"/>
    <w:rsid w:val="005656A7"/>
    <w:rsid w:val="005666BB"/>
    <w:rsid w:val="0056778F"/>
    <w:rsid w:val="00567D82"/>
    <w:rsid w:val="00567F40"/>
    <w:rsid w:val="005703A8"/>
    <w:rsid w:val="00570453"/>
    <w:rsid w:val="005712D0"/>
    <w:rsid w:val="005721BF"/>
    <w:rsid w:val="00572669"/>
    <w:rsid w:val="00572869"/>
    <w:rsid w:val="00573E87"/>
    <w:rsid w:val="005759C1"/>
    <w:rsid w:val="00576E16"/>
    <w:rsid w:val="00577892"/>
    <w:rsid w:val="005806F0"/>
    <w:rsid w:val="00580A30"/>
    <w:rsid w:val="00580E4F"/>
    <w:rsid w:val="00583B1C"/>
    <w:rsid w:val="00584495"/>
    <w:rsid w:val="0058629D"/>
    <w:rsid w:val="005865A0"/>
    <w:rsid w:val="00586EB8"/>
    <w:rsid w:val="0059168F"/>
    <w:rsid w:val="00592AAA"/>
    <w:rsid w:val="00592D74"/>
    <w:rsid w:val="0059382A"/>
    <w:rsid w:val="00594917"/>
    <w:rsid w:val="00594EA3"/>
    <w:rsid w:val="0059681B"/>
    <w:rsid w:val="005973C4"/>
    <w:rsid w:val="005A11E8"/>
    <w:rsid w:val="005A1EE4"/>
    <w:rsid w:val="005A1F9E"/>
    <w:rsid w:val="005A4780"/>
    <w:rsid w:val="005A555C"/>
    <w:rsid w:val="005A6568"/>
    <w:rsid w:val="005A6621"/>
    <w:rsid w:val="005A68B4"/>
    <w:rsid w:val="005A69D8"/>
    <w:rsid w:val="005A7263"/>
    <w:rsid w:val="005B2F4B"/>
    <w:rsid w:val="005B3CD9"/>
    <w:rsid w:val="005B549D"/>
    <w:rsid w:val="005B6C44"/>
    <w:rsid w:val="005B6C6F"/>
    <w:rsid w:val="005B77CC"/>
    <w:rsid w:val="005C0CCF"/>
    <w:rsid w:val="005C1429"/>
    <w:rsid w:val="005C2F50"/>
    <w:rsid w:val="005C6CF9"/>
    <w:rsid w:val="005D1CD6"/>
    <w:rsid w:val="005D29FD"/>
    <w:rsid w:val="005D3EC2"/>
    <w:rsid w:val="005D40FC"/>
    <w:rsid w:val="005D4471"/>
    <w:rsid w:val="005D5B1F"/>
    <w:rsid w:val="005D6844"/>
    <w:rsid w:val="005D69DC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E7826"/>
    <w:rsid w:val="005F11C1"/>
    <w:rsid w:val="005F674E"/>
    <w:rsid w:val="005F7A2A"/>
    <w:rsid w:val="005F7FB1"/>
    <w:rsid w:val="0060123F"/>
    <w:rsid w:val="00601267"/>
    <w:rsid w:val="006012AC"/>
    <w:rsid w:val="0060143A"/>
    <w:rsid w:val="0060191C"/>
    <w:rsid w:val="006029D5"/>
    <w:rsid w:val="006036F4"/>
    <w:rsid w:val="00607619"/>
    <w:rsid w:val="00610B47"/>
    <w:rsid w:val="006122E3"/>
    <w:rsid w:val="0061271F"/>
    <w:rsid w:val="00612EAE"/>
    <w:rsid w:val="006131F2"/>
    <w:rsid w:val="00614739"/>
    <w:rsid w:val="00615607"/>
    <w:rsid w:val="0061561B"/>
    <w:rsid w:val="006156DE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2CFD"/>
    <w:rsid w:val="006233FF"/>
    <w:rsid w:val="006239A8"/>
    <w:rsid w:val="00625486"/>
    <w:rsid w:val="006257ED"/>
    <w:rsid w:val="00626305"/>
    <w:rsid w:val="00627478"/>
    <w:rsid w:val="00627B57"/>
    <w:rsid w:val="00631D88"/>
    <w:rsid w:val="00631E3E"/>
    <w:rsid w:val="0063216F"/>
    <w:rsid w:val="006322AF"/>
    <w:rsid w:val="00633FAE"/>
    <w:rsid w:val="0063444C"/>
    <w:rsid w:val="00634805"/>
    <w:rsid w:val="00634E99"/>
    <w:rsid w:val="00635902"/>
    <w:rsid w:val="00640B05"/>
    <w:rsid w:val="00641508"/>
    <w:rsid w:val="00641E4F"/>
    <w:rsid w:val="00642AC3"/>
    <w:rsid w:val="006430BD"/>
    <w:rsid w:val="0064352E"/>
    <w:rsid w:val="00643543"/>
    <w:rsid w:val="006461F2"/>
    <w:rsid w:val="006464B9"/>
    <w:rsid w:val="006479A4"/>
    <w:rsid w:val="00650112"/>
    <w:rsid w:val="00650BB8"/>
    <w:rsid w:val="0065198C"/>
    <w:rsid w:val="00652456"/>
    <w:rsid w:val="0065287B"/>
    <w:rsid w:val="0065506A"/>
    <w:rsid w:val="00655792"/>
    <w:rsid w:val="00656118"/>
    <w:rsid w:val="0065750A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3DB4"/>
    <w:rsid w:val="00663E58"/>
    <w:rsid w:val="0066424C"/>
    <w:rsid w:val="00665CB2"/>
    <w:rsid w:val="00665F10"/>
    <w:rsid w:val="00665F25"/>
    <w:rsid w:val="006702F9"/>
    <w:rsid w:val="00671226"/>
    <w:rsid w:val="006712BE"/>
    <w:rsid w:val="0067177F"/>
    <w:rsid w:val="00671AC7"/>
    <w:rsid w:val="00672963"/>
    <w:rsid w:val="00672CCE"/>
    <w:rsid w:val="00674134"/>
    <w:rsid w:val="006745C6"/>
    <w:rsid w:val="006749FD"/>
    <w:rsid w:val="00675CDB"/>
    <w:rsid w:val="00676EE1"/>
    <w:rsid w:val="0067750D"/>
    <w:rsid w:val="00680E74"/>
    <w:rsid w:val="00681AAD"/>
    <w:rsid w:val="00681BA8"/>
    <w:rsid w:val="00682181"/>
    <w:rsid w:val="006826A7"/>
    <w:rsid w:val="00683416"/>
    <w:rsid w:val="006866F3"/>
    <w:rsid w:val="00686B44"/>
    <w:rsid w:val="006917F9"/>
    <w:rsid w:val="006922A1"/>
    <w:rsid w:val="00693D6F"/>
    <w:rsid w:val="0069563C"/>
    <w:rsid w:val="0069569D"/>
    <w:rsid w:val="00695808"/>
    <w:rsid w:val="006A00AB"/>
    <w:rsid w:val="006A00C8"/>
    <w:rsid w:val="006A03AF"/>
    <w:rsid w:val="006A076A"/>
    <w:rsid w:val="006A1F42"/>
    <w:rsid w:val="006A21F9"/>
    <w:rsid w:val="006A3253"/>
    <w:rsid w:val="006A74C0"/>
    <w:rsid w:val="006A78EE"/>
    <w:rsid w:val="006B0C1D"/>
    <w:rsid w:val="006B46FB"/>
    <w:rsid w:val="006B4735"/>
    <w:rsid w:val="006B5960"/>
    <w:rsid w:val="006B5BA6"/>
    <w:rsid w:val="006B5CAD"/>
    <w:rsid w:val="006B65FB"/>
    <w:rsid w:val="006B6923"/>
    <w:rsid w:val="006C2EF3"/>
    <w:rsid w:val="006C3B23"/>
    <w:rsid w:val="006C4C86"/>
    <w:rsid w:val="006C5B85"/>
    <w:rsid w:val="006C5C48"/>
    <w:rsid w:val="006C6A54"/>
    <w:rsid w:val="006C7A5A"/>
    <w:rsid w:val="006D0740"/>
    <w:rsid w:val="006D09EE"/>
    <w:rsid w:val="006D157C"/>
    <w:rsid w:val="006D17AE"/>
    <w:rsid w:val="006D216D"/>
    <w:rsid w:val="006D2F6E"/>
    <w:rsid w:val="006D3165"/>
    <w:rsid w:val="006D46FD"/>
    <w:rsid w:val="006D477E"/>
    <w:rsid w:val="006D5249"/>
    <w:rsid w:val="006D530D"/>
    <w:rsid w:val="006D78F0"/>
    <w:rsid w:val="006D7A05"/>
    <w:rsid w:val="006E13ED"/>
    <w:rsid w:val="006E14E2"/>
    <w:rsid w:val="006E1570"/>
    <w:rsid w:val="006E1AF5"/>
    <w:rsid w:val="006E21FB"/>
    <w:rsid w:val="006E22D3"/>
    <w:rsid w:val="006E3882"/>
    <w:rsid w:val="006E4242"/>
    <w:rsid w:val="006E4B61"/>
    <w:rsid w:val="006E4C31"/>
    <w:rsid w:val="006E5DFB"/>
    <w:rsid w:val="006E5F8F"/>
    <w:rsid w:val="006E665F"/>
    <w:rsid w:val="006E6ABE"/>
    <w:rsid w:val="006E7960"/>
    <w:rsid w:val="006F0200"/>
    <w:rsid w:val="006F03F3"/>
    <w:rsid w:val="006F2C80"/>
    <w:rsid w:val="006F4D15"/>
    <w:rsid w:val="006F4FC4"/>
    <w:rsid w:val="006F51F3"/>
    <w:rsid w:val="006F60E9"/>
    <w:rsid w:val="006F6218"/>
    <w:rsid w:val="006F7FC6"/>
    <w:rsid w:val="00704AD2"/>
    <w:rsid w:val="00704CAE"/>
    <w:rsid w:val="00705A65"/>
    <w:rsid w:val="00705D12"/>
    <w:rsid w:val="0070685E"/>
    <w:rsid w:val="00707AB8"/>
    <w:rsid w:val="00707AF9"/>
    <w:rsid w:val="0071216B"/>
    <w:rsid w:val="00712DA9"/>
    <w:rsid w:val="00714B74"/>
    <w:rsid w:val="00714E67"/>
    <w:rsid w:val="00715F18"/>
    <w:rsid w:val="00715F24"/>
    <w:rsid w:val="00716006"/>
    <w:rsid w:val="007160C1"/>
    <w:rsid w:val="00716B7C"/>
    <w:rsid w:val="00716F6A"/>
    <w:rsid w:val="0072053F"/>
    <w:rsid w:val="00720E3B"/>
    <w:rsid w:val="00722BAB"/>
    <w:rsid w:val="007232EC"/>
    <w:rsid w:val="00723FFF"/>
    <w:rsid w:val="00724189"/>
    <w:rsid w:val="00725807"/>
    <w:rsid w:val="00726AEB"/>
    <w:rsid w:val="0073032D"/>
    <w:rsid w:val="0073038F"/>
    <w:rsid w:val="007317BB"/>
    <w:rsid w:val="00732732"/>
    <w:rsid w:val="0073318D"/>
    <w:rsid w:val="0073491C"/>
    <w:rsid w:val="00734BDD"/>
    <w:rsid w:val="00737D71"/>
    <w:rsid w:val="0074075A"/>
    <w:rsid w:val="0074081F"/>
    <w:rsid w:val="00740F2A"/>
    <w:rsid w:val="007418AE"/>
    <w:rsid w:val="00741AC9"/>
    <w:rsid w:val="00746378"/>
    <w:rsid w:val="00746A4A"/>
    <w:rsid w:val="00747BC6"/>
    <w:rsid w:val="00747CFE"/>
    <w:rsid w:val="007500CC"/>
    <w:rsid w:val="007546E7"/>
    <w:rsid w:val="00755666"/>
    <w:rsid w:val="00755995"/>
    <w:rsid w:val="0075611F"/>
    <w:rsid w:val="00756A81"/>
    <w:rsid w:val="00757920"/>
    <w:rsid w:val="0076142B"/>
    <w:rsid w:val="0076265B"/>
    <w:rsid w:val="00762EFA"/>
    <w:rsid w:val="00763B4C"/>
    <w:rsid w:val="007656EF"/>
    <w:rsid w:val="0076571C"/>
    <w:rsid w:val="007717FC"/>
    <w:rsid w:val="0077195B"/>
    <w:rsid w:val="007734F2"/>
    <w:rsid w:val="0077518E"/>
    <w:rsid w:val="00775B36"/>
    <w:rsid w:val="00776FA5"/>
    <w:rsid w:val="0077794F"/>
    <w:rsid w:val="0078018F"/>
    <w:rsid w:val="007828B3"/>
    <w:rsid w:val="00783291"/>
    <w:rsid w:val="00783532"/>
    <w:rsid w:val="00784D4E"/>
    <w:rsid w:val="00785C8F"/>
    <w:rsid w:val="007902A3"/>
    <w:rsid w:val="00790652"/>
    <w:rsid w:val="00790766"/>
    <w:rsid w:val="00792342"/>
    <w:rsid w:val="007924D7"/>
    <w:rsid w:val="00793E35"/>
    <w:rsid w:val="00794E94"/>
    <w:rsid w:val="007974D1"/>
    <w:rsid w:val="007977A8"/>
    <w:rsid w:val="007A21EE"/>
    <w:rsid w:val="007A2AF5"/>
    <w:rsid w:val="007A356B"/>
    <w:rsid w:val="007A4354"/>
    <w:rsid w:val="007A722A"/>
    <w:rsid w:val="007A7A0C"/>
    <w:rsid w:val="007A7A93"/>
    <w:rsid w:val="007A7BFA"/>
    <w:rsid w:val="007B1668"/>
    <w:rsid w:val="007B2413"/>
    <w:rsid w:val="007B2F4A"/>
    <w:rsid w:val="007B3618"/>
    <w:rsid w:val="007B4FF3"/>
    <w:rsid w:val="007B512A"/>
    <w:rsid w:val="007B58EC"/>
    <w:rsid w:val="007B596D"/>
    <w:rsid w:val="007B6D61"/>
    <w:rsid w:val="007B782E"/>
    <w:rsid w:val="007C2097"/>
    <w:rsid w:val="007C388E"/>
    <w:rsid w:val="007C561B"/>
    <w:rsid w:val="007C6160"/>
    <w:rsid w:val="007C6456"/>
    <w:rsid w:val="007D0222"/>
    <w:rsid w:val="007D07A5"/>
    <w:rsid w:val="007D08FB"/>
    <w:rsid w:val="007D107D"/>
    <w:rsid w:val="007D1878"/>
    <w:rsid w:val="007D4EF0"/>
    <w:rsid w:val="007D59E5"/>
    <w:rsid w:val="007D6590"/>
    <w:rsid w:val="007D6A07"/>
    <w:rsid w:val="007D6CD7"/>
    <w:rsid w:val="007D72B0"/>
    <w:rsid w:val="007D791D"/>
    <w:rsid w:val="007E04D4"/>
    <w:rsid w:val="007E2106"/>
    <w:rsid w:val="007E245E"/>
    <w:rsid w:val="007E3A37"/>
    <w:rsid w:val="007E5982"/>
    <w:rsid w:val="007E5F40"/>
    <w:rsid w:val="007E7495"/>
    <w:rsid w:val="007F1CF4"/>
    <w:rsid w:val="007F2375"/>
    <w:rsid w:val="007F2E86"/>
    <w:rsid w:val="007F38B4"/>
    <w:rsid w:val="007F595F"/>
    <w:rsid w:val="007F600D"/>
    <w:rsid w:val="007F7259"/>
    <w:rsid w:val="007F764F"/>
    <w:rsid w:val="007F7BF3"/>
    <w:rsid w:val="007F7DEB"/>
    <w:rsid w:val="008015A2"/>
    <w:rsid w:val="008026A5"/>
    <w:rsid w:val="0080406E"/>
    <w:rsid w:val="008040A8"/>
    <w:rsid w:val="008040DB"/>
    <w:rsid w:val="00807222"/>
    <w:rsid w:val="008104C9"/>
    <w:rsid w:val="00810E99"/>
    <w:rsid w:val="008119AD"/>
    <w:rsid w:val="008139B2"/>
    <w:rsid w:val="00817D2C"/>
    <w:rsid w:val="0082028D"/>
    <w:rsid w:val="008211F1"/>
    <w:rsid w:val="00821903"/>
    <w:rsid w:val="00821E82"/>
    <w:rsid w:val="008243F7"/>
    <w:rsid w:val="00827345"/>
    <w:rsid w:val="00827545"/>
    <w:rsid w:val="0082796C"/>
    <w:rsid w:val="008279FA"/>
    <w:rsid w:val="00827C14"/>
    <w:rsid w:val="008307D7"/>
    <w:rsid w:val="00830DCA"/>
    <w:rsid w:val="00832920"/>
    <w:rsid w:val="00832A66"/>
    <w:rsid w:val="00833291"/>
    <w:rsid w:val="008333D2"/>
    <w:rsid w:val="00835791"/>
    <w:rsid w:val="008369F6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45C86"/>
    <w:rsid w:val="0085063F"/>
    <w:rsid w:val="00850A71"/>
    <w:rsid w:val="008511DD"/>
    <w:rsid w:val="00851895"/>
    <w:rsid w:val="00851D78"/>
    <w:rsid w:val="00852472"/>
    <w:rsid w:val="00852B7F"/>
    <w:rsid w:val="0085316F"/>
    <w:rsid w:val="00853A5A"/>
    <w:rsid w:val="00853FE5"/>
    <w:rsid w:val="0085504E"/>
    <w:rsid w:val="0085585A"/>
    <w:rsid w:val="00856090"/>
    <w:rsid w:val="008604F9"/>
    <w:rsid w:val="008613D9"/>
    <w:rsid w:val="00862562"/>
    <w:rsid w:val="008626E7"/>
    <w:rsid w:val="008629B5"/>
    <w:rsid w:val="00863A12"/>
    <w:rsid w:val="00864019"/>
    <w:rsid w:val="0086404A"/>
    <w:rsid w:val="008641B9"/>
    <w:rsid w:val="0086631D"/>
    <w:rsid w:val="008667B8"/>
    <w:rsid w:val="00866ABC"/>
    <w:rsid w:val="00866EB2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1658"/>
    <w:rsid w:val="0088182D"/>
    <w:rsid w:val="00882BB7"/>
    <w:rsid w:val="00884663"/>
    <w:rsid w:val="008849CC"/>
    <w:rsid w:val="00885B7E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A45A6"/>
    <w:rsid w:val="008A6620"/>
    <w:rsid w:val="008A6DDE"/>
    <w:rsid w:val="008A6EF3"/>
    <w:rsid w:val="008A7AC4"/>
    <w:rsid w:val="008B01C9"/>
    <w:rsid w:val="008B148C"/>
    <w:rsid w:val="008B2038"/>
    <w:rsid w:val="008B27AD"/>
    <w:rsid w:val="008B5710"/>
    <w:rsid w:val="008B6411"/>
    <w:rsid w:val="008B6C94"/>
    <w:rsid w:val="008C1333"/>
    <w:rsid w:val="008C3376"/>
    <w:rsid w:val="008C42D2"/>
    <w:rsid w:val="008C5224"/>
    <w:rsid w:val="008C54A0"/>
    <w:rsid w:val="008D03F9"/>
    <w:rsid w:val="008D15ED"/>
    <w:rsid w:val="008D41D6"/>
    <w:rsid w:val="008D4741"/>
    <w:rsid w:val="008D60A6"/>
    <w:rsid w:val="008D6B52"/>
    <w:rsid w:val="008E0120"/>
    <w:rsid w:val="008E0279"/>
    <w:rsid w:val="008E1124"/>
    <w:rsid w:val="008E29FC"/>
    <w:rsid w:val="008E3A22"/>
    <w:rsid w:val="008E422C"/>
    <w:rsid w:val="008E60F2"/>
    <w:rsid w:val="008E7921"/>
    <w:rsid w:val="008E7D54"/>
    <w:rsid w:val="008E7EEB"/>
    <w:rsid w:val="008F1422"/>
    <w:rsid w:val="008F193E"/>
    <w:rsid w:val="008F1A99"/>
    <w:rsid w:val="008F2100"/>
    <w:rsid w:val="008F41D5"/>
    <w:rsid w:val="008F686C"/>
    <w:rsid w:val="008F68B0"/>
    <w:rsid w:val="009008D3"/>
    <w:rsid w:val="00901CFB"/>
    <w:rsid w:val="00903623"/>
    <w:rsid w:val="0090402A"/>
    <w:rsid w:val="0090418A"/>
    <w:rsid w:val="00904D08"/>
    <w:rsid w:val="00905146"/>
    <w:rsid w:val="00905806"/>
    <w:rsid w:val="00906224"/>
    <w:rsid w:val="00906462"/>
    <w:rsid w:val="00906933"/>
    <w:rsid w:val="00906FC7"/>
    <w:rsid w:val="00907C2E"/>
    <w:rsid w:val="00907ECF"/>
    <w:rsid w:val="009100DC"/>
    <w:rsid w:val="00910BDD"/>
    <w:rsid w:val="0091178D"/>
    <w:rsid w:val="00911B11"/>
    <w:rsid w:val="00912F2A"/>
    <w:rsid w:val="009148DE"/>
    <w:rsid w:val="00914ED0"/>
    <w:rsid w:val="00916234"/>
    <w:rsid w:val="0091727A"/>
    <w:rsid w:val="00917838"/>
    <w:rsid w:val="00921FDE"/>
    <w:rsid w:val="00923912"/>
    <w:rsid w:val="00924083"/>
    <w:rsid w:val="00924D56"/>
    <w:rsid w:val="00925BAA"/>
    <w:rsid w:val="00925D72"/>
    <w:rsid w:val="00927D54"/>
    <w:rsid w:val="009307D0"/>
    <w:rsid w:val="00930C53"/>
    <w:rsid w:val="00930EED"/>
    <w:rsid w:val="00931DC2"/>
    <w:rsid w:val="00932DAC"/>
    <w:rsid w:val="00934861"/>
    <w:rsid w:val="009365C1"/>
    <w:rsid w:val="00936DA5"/>
    <w:rsid w:val="009375BB"/>
    <w:rsid w:val="009401A2"/>
    <w:rsid w:val="009405D6"/>
    <w:rsid w:val="00940AD0"/>
    <w:rsid w:val="00941552"/>
    <w:rsid w:val="00941B8A"/>
    <w:rsid w:val="00941E30"/>
    <w:rsid w:val="009429F7"/>
    <w:rsid w:val="0094341D"/>
    <w:rsid w:val="00943D22"/>
    <w:rsid w:val="0094482D"/>
    <w:rsid w:val="00944AE3"/>
    <w:rsid w:val="009454C6"/>
    <w:rsid w:val="00947456"/>
    <w:rsid w:val="00947784"/>
    <w:rsid w:val="0095119A"/>
    <w:rsid w:val="009522D8"/>
    <w:rsid w:val="00952E16"/>
    <w:rsid w:val="00953A71"/>
    <w:rsid w:val="009541EB"/>
    <w:rsid w:val="00956201"/>
    <w:rsid w:val="00960FE8"/>
    <w:rsid w:val="009611B5"/>
    <w:rsid w:val="009615B3"/>
    <w:rsid w:val="009618FD"/>
    <w:rsid w:val="00961F5A"/>
    <w:rsid w:val="0096202F"/>
    <w:rsid w:val="009629C2"/>
    <w:rsid w:val="00962A14"/>
    <w:rsid w:val="00962F95"/>
    <w:rsid w:val="00965271"/>
    <w:rsid w:val="0096551D"/>
    <w:rsid w:val="009711C3"/>
    <w:rsid w:val="00971BB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2AE9"/>
    <w:rsid w:val="00983473"/>
    <w:rsid w:val="00983840"/>
    <w:rsid w:val="00984552"/>
    <w:rsid w:val="00984D4C"/>
    <w:rsid w:val="0098511A"/>
    <w:rsid w:val="0098516D"/>
    <w:rsid w:val="00985843"/>
    <w:rsid w:val="009911C7"/>
    <w:rsid w:val="009917FC"/>
    <w:rsid w:val="00991B88"/>
    <w:rsid w:val="00991C02"/>
    <w:rsid w:val="00992799"/>
    <w:rsid w:val="0099416A"/>
    <w:rsid w:val="00995FEF"/>
    <w:rsid w:val="0099602B"/>
    <w:rsid w:val="0099684D"/>
    <w:rsid w:val="009A05E0"/>
    <w:rsid w:val="009A145F"/>
    <w:rsid w:val="009A2060"/>
    <w:rsid w:val="009A21C4"/>
    <w:rsid w:val="009A3385"/>
    <w:rsid w:val="009A33D2"/>
    <w:rsid w:val="009A3549"/>
    <w:rsid w:val="009A4A18"/>
    <w:rsid w:val="009A5753"/>
    <w:rsid w:val="009A579D"/>
    <w:rsid w:val="009A7320"/>
    <w:rsid w:val="009B01BB"/>
    <w:rsid w:val="009B3168"/>
    <w:rsid w:val="009B3367"/>
    <w:rsid w:val="009B389A"/>
    <w:rsid w:val="009B40DE"/>
    <w:rsid w:val="009B469F"/>
    <w:rsid w:val="009B5277"/>
    <w:rsid w:val="009B5F75"/>
    <w:rsid w:val="009B6C02"/>
    <w:rsid w:val="009B73DC"/>
    <w:rsid w:val="009B755C"/>
    <w:rsid w:val="009C0071"/>
    <w:rsid w:val="009C03E0"/>
    <w:rsid w:val="009C0A11"/>
    <w:rsid w:val="009C13CC"/>
    <w:rsid w:val="009C281E"/>
    <w:rsid w:val="009C2FEC"/>
    <w:rsid w:val="009C31B2"/>
    <w:rsid w:val="009C3331"/>
    <w:rsid w:val="009C69E7"/>
    <w:rsid w:val="009C6ADA"/>
    <w:rsid w:val="009C6BF9"/>
    <w:rsid w:val="009C6CBC"/>
    <w:rsid w:val="009C724C"/>
    <w:rsid w:val="009D00EF"/>
    <w:rsid w:val="009D0E47"/>
    <w:rsid w:val="009D0FFF"/>
    <w:rsid w:val="009D2706"/>
    <w:rsid w:val="009D35B9"/>
    <w:rsid w:val="009D3676"/>
    <w:rsid w:val="009D4610"/>
    <w:rsid w:val="009D5EA1"/>
    <w:rsid w:val="009D68FB"/>
    <w:rsid w:val="009D76B2"/>
    <w:rsid w:val="009D7C8D"/>
    <w:rsid w:val="009D7ECD"/>
    <w:rsid w:val="009E2FF3"/>
    <w:rsid w:val="009E3297"/>
    <w:rsid w:val="009E467E"/>
    <w:rsid w:val="009E5698"/>
    <w:rsid w:val="009E5F1E"/>
    <w:rsid w:val="009E656B"/>
    <w:rsid w:val="009F0E1F"/>
    <w:rsid w:val="009F1201"/>
    <w:rsid w:val="009F199B"/>
    <w:rsid w:val="009F26AE"/>
    <w:rsid w:val="009F341D"/>
    <w:rsid w:val="009F3717"/>
    <w:rsid w:val="009F3C72"/>
    <w:rsid w:val="009F4582"/>
    <w:rsid w:val="009F69B0"/>
    <w:rsid w:val="009F734F"/>
    <w:rsid w:val="00A002DD"/>
    <w:rsid w:val="00A00C15"/>
    <w:rsid w:val="00A02F95"/>
    <w:rsid w:val="00A03A1C"/>
    <w:rsid w:val="00A04CB5"/>
    <w:rsid w:val="00A05637"/>
    <w:rsid w:val="00A061C8"/>
    <w:rsid w:val="00A06E52"/>
    <w:rsid w:val="00A077D9"/>
    <w:rsid w:val="00A07B34"/>
    <w:rsid w:val="00A07FE2"/>
    <w:rsid w:val="00A10A4F"/>
    <w:rsid w:val="00A11B83"/>
    <w:rsid w:val="00A14136"/>
    <w:rsid w:val="00A15D99"/>
    <w:rsid w:val="00A16AAE"/>
    <w:rsid w:val="00A20082"/>
    <w:rsid w:val="00A20266"/>
    <w:rsid w:val="00A20D42"/>
    <w:rsid w:val="00A21317"/>
    <w:rsid w:val="00A2199C"/>
    <w:rsid w:val="00A21BF3"/>
    <w:rsid w:val="00A23B3B"/>
    <w:rsid w:val="00A246B6"/>
    <w:rsid w:val="00A25A9F"/>
    <w:rsid w:val="00A26C4F"/>
    <w:rsid w:val="00A30CC7"/>
    <w:rsid w:val="00A315C8"/>
    <w:rsid w:val="00A339DD"/>
    <w:rsid w:val="00A34262"/>
    <w:rsid w:val="00A3485E"/>
    <w:rsid w:val="00A361D9"/>
    <w:rsid w:val="00A3772B"/>
    <w:rsid w:val="00A41850"/>
    <w:rsid w:val="00A437C8"/>
    <w:rsid w:val="00A43BF0"/>
    <w:rsid w:val="00A44FD6"/>
    <w:rsid w:val="00A45718"/>
    <w:rsid w:val="00A47E70"/>
    <w:rsid w:val="00A50CF0"/>
    <w:rsid w:val="00A51640"/>
    <w:rsid w:val="00A51D61"/>
    <w:rsid w:val="00A53428"/>
    <w:rsid w:val="00A54440"/>
    <w:rsid w:val="00A56BE2"/>
    <w:rsid w:val="00A56DE4"/>
    <w:rsid w:val="00A576F4"/>
    <w:rsid w:val="00A57915"/>
    <w:rsid w:val="00A617DA"/>
    <w:rsid w:val="00A6275C"/>
    <w:rsid w:val="00A627D5"/>
    <w:rsid w:val="00A63025"/>
    <w:rsid w:val="00A6557E"/>
    <w:rsid w:val="00A658B0"/>
    <w:rsid w:val="00A7607F"/>
    <w:rsid w:val="00A760ED"/>
    <w:rsid w:val="00A7611B"/>
    <w:rsid w:val="00A76367"/>
    <w:rsid w:val="00A7671C"/>
    <w:rsid w:val="00A803FC"/>
    <w:rsid w:val="00A80C32"/>
    <w:rsid w:val="00A81713"/>
    <w:rsid w:val="00A83566"/>
    <w:rsid w:val="00A83CA2"/>
    <w:rsid w:val="00A8406B"/>
    <w:rsid w:val="00A84AF2"/>
    <w:rsid w:val="00A85357"/>
    <w:rsid w:val="00A85F0E"/>
    <w:rsid w:val="00A86D99"/>
    <w:rsid w:val="00A86ED2"/>
    <w:rsid w:val="00A87650"/>
    <w:rsid w:val="00A908BB"/>
    <w:rsid w:val="00A90B04"/>
    <w:rsid w:val="00A90BE2"/>
    <w:rsid w:val="00A91D58"/>
    <w:rsid w:val="00A924B1"/>
    <w:rsid w:val="00A93877"/>
    <w:rsid w:val="00A96E23"/>
    <w:rsid w:val="00A97547"/>
    <w:rsid w:val="00A97E88"/>
    <w:rsid w:val="00AA0724"/>
    <w:rsid w:val="00AA2508"/>
    <w:rsid w:val="00AA2CBC"/>
    <w:rsid w:val="00AA3277"/>
    <w:rsid w:val="00AA3EEB"/>
    <w:rsid w:val="00AA58FB"/>
    <w:rsid w:val="00AB02C9"/>
    <w:rsid w:val="00AB2153"/>
    <w:rsid w:val="00AB30BC"/>
    <w:rsid w:val="00AB3C13"/>
    <w:rsid w:val="00AB42D5"/>
    <w:rsid w:val="00AB4349"/>
    <w:rsid w:val="00AB4559"/>
    <w:rsid w:val="00AB474E"/>
    <w:rsid w:val="00AB4B62"/>
    <w:rsid w:val="00AB62FC"/>
    <w:rsid w:val="00AB67E1"/>
    <w:rsid w:val="00AC05FE"/>
    <w:rsid w:val="00AC0E88"/>
    <w:rsid w:val="00AC14B7"/>
    <w:rsid w:val="00AC1A02"/>
    <w:rsid w:val="00AC1AF5"/>
    <w:rsid w:val="00AC27DB"/>
    <w:rsid w:val="00AC4316"/>
    <w:rsid w:val="00AC51A0"/>
    <w:rsid w:val="00AC5820"/>
    <w:rsid w:val="00AC76E9"/>
    <w:rsid w:val="00AC7D78"/>
    <w:rsid w:val="00AD0400"/>
    <w:rsid w:val="00AD14EB"/>
    <w:rsid w:val="00AD152D"/>
    <w:rsid w:val="00AD1CD8"/>
    <w:rsid w:val="00AD1DF2"/>
    <w:rsid w:val="00AD4632"/>
    <w:rsid w:val="00AD5CFA"/>
    <w:rsid w:val="00AD74F6"/>
    <w:rsid w:val="00AD79F5"/>
    <w:rsid w:val="00AE0B4C"/>
    <w:rsid w:val="00AE12B7"/>
    <w:rsid w:val="00AE21E8"/>
    <w:rsid w:val="00AE4AF7"/>
    <w:rsid w:val="00AE4C2F"/>
    <w:rsid w:val="00AE5196"/>
    <w:rsid w:val="00AE65C4"/>
    <w:rsid w:val="00AF0007"/>
    <w:rsid w:val="00AF0CEF"/>
    <w:rsid w:val="00AF12D3"/>
    <w:rsid w:val="00AF2380"/>
    <w:rsid w:val="00AF3DE4"/>
    <w:rsid w:val="00AF4A29"/>
    <w:rsid w:val="00AF6883"/>
    <w:rsid w:val="00AF6BAA"/>
    <w:rsid w:val="00AF6FE7"/>
    <w:rsid w:val="00AF7268"/>
    <w:rsid w:val="00B00CC0"/>
    <w:rsid w:val="00B0143C"/>
    <w:rsid w:val="00B01C45"/>
    <w:rsid w:val="00B01EA6"/>
    <w:rsid w:val="00B02AE7"/>
    <w:rsid w:val="00B04EFE"/>
    <w:rsid w:val="00B06421"/>
    <w:rsid w:val="00B06D9B"/>
    <w:rsid w:val="00B0744E"/>
    <w:rsid w:val="00B1156A"/>
    <w:rsid w:val="00B1461F"/>
    <w:rsid w:val="00B158B2"/>
    <w:rsid w:val="00B159A4"/>
    <w:rsid w:val="00B17040"/>
    <w:rsid w:val="00B2010E"/>
    <w:rsid w:val="00B20E61"/>
    <w:rsid w:val="00B20ECC"/>
    <w:rsid w:val="00B21CEC"/>
    <w:rsid w:val="00B22DEA"/>
    <w:rsid w:val="00B2450B"/>
    <w:rsid w:val="00B258BB"/>
    <w:rsid w:val="00B25E79"/>
    <w:rsid w:val="00B300EA"/>
    <w:rsid w:val="00B30888"/>
    <w:rsid w:val="00B30C0E"/>
    <w:rsid w:val="00B33CA5"/>
    <w:rsid w:val="00B359FC"/>
    <w:rsid w:val="00B371AE"/>
    <w:rsid w:val="00B43E28"/>
    <w:rsid w:val="00B43ECD"/>
    <w:rsid w:val="00B43EF2"/>
    <w:rsid w:val="00B452A2"/>
    <w:rsid w:val="00B45FEB"/>
    <w:rsid w:val="00B461BC"/>
    <w:rsid w:val="00B47A09"/>
    <w:rsid w:val="00B50EA8"/>
    <w:rsid w:val="00B51B1D"/>
    <w:rsid w:val="00B52516"/>
    <w:rsid w:val="00B52CDF"/>
    <w:rsid w:val="00B5389A"/>
    <w:rsid w:val="00B53B06"/>
    <w:rsid w:val="00B54EAC"/>
    <w:rsid w:val="00B55812"/>
    <w:rsid w:val="00B57010"/>
    <w:rsid w:val="00B57205"/>
    <w:rsid w:val="00B5727D"/>
    <w:rsid w:val="00B6119B"/>
    <w:rsid w:val="00B61DAB"/>
    <w:rsid w:val="00B61FCF"/>
    <w:rsid w:val="00B624B6"/>
    <w:rsid w:val="00B630AF"/>
    <w:rsid w:val="00B65121"/>
    <w:rsid w:val="00B660DC"/>
    <w:rsid w:val="00B664F6"/>
    <w:rsid w:val="00B66546"/>
    <w:rsid w:val="00B677DF"/>
    <w:rsid w:val="00B678ED"/>
    <w:rsid w:val="00B67B97"/>
    <w:rsid w:val="00B67F6A"/>
    <w:rsid w:val="00B700B5"/>
    <w:rsid w:val="00B705C2"/>
    <w:rsid w:val="00B708CF"/>
    <w:rsid w:val="00B710A1"/>
    <w:rsid w:val="00B71259"/>
    <w:rsid w:val="00B713B4"/>
    <w:rsid w:val="00B71EA8"/>
    <w:rsid w:val="00B73A22"/>
    <w:rsid w:val="00B73B86"/>
    <w:rsid w:val="00B742A8"/>
    <w:rsid w:val="00B744FA"/>
    <w:rsid w:val="00B7495E"/>
    <w:rsid w:val="00B74E42"/>
    <w:rsid w:val="00B75F5E"/>
    <w:rsid w:val="00B7622B"/>
    <w:rsid w:val="00B808BC"/>
    <w:rsid w:val="00B80A2A"/>
    <w:rsid w:val="00B81A39"/>
    <w:rsid w:val="00B82544"/>
    <w:rsid w:val="00B84FA0"/>
    <w:rsid w:val="00B868F9"/>
    <w:rsid w:val="00B86E39"/>
    <w:rsid w:val="00B873AF"/>
    <w:rsid w:val="00B87804"/>
    <w:rsid w:val="00B919AE"/>
    <w:rsid w:val="00B9232C"/>
    <w:rsid w:val="00B928CE"/>
    <w:rsid w:val="00B92DF5"/>
    <w:rsid w:val="00B93057"/>
    <w:rsid w:val="00B93754"/>
    <w:rsid w:val="00B947B0"/>
    <w:rsid w:val="00B94ACF"/>
    <w:rsid w:val="00B953A8"/>
    <w:rsid w:val="00B959FF"/>
    <w:rsid w:val="00B95A77"/>
    <w:rsid w:val="00B968C8"/>
    <w:rsid w:val="00B96CA1"/>
    <w:rsid w:val="00B970CE"/>
    <w:rsid w:val="00B975FC"/>
    <w:rsid w:val="00BA0B82"/>
    <w:rsid w:val="00BA100D"/>
    <w:rsid w:val="00BA1776"/>
    <w:rsid w:val="00BA3EC5"/>
    <w:rsid w:val="00BA4A7D"/>
    <w:rsid w:val="00BA51D9"/>
    <w:rsid w:val="00BA5F41"/>
    <w:rsid w:val="00BA5FBC"/>
    <w:rsid w:val="00BB09F6"/>
    <w:rsid w:val="00BB0F7F"/>
    <w:rsid w:val="00BB18FD"/>
    <w:rsid w:val="00BB2684"/>
    <w:rsid w:val="00BB43A3"/>
    <w:rsid w:val="00BB546E"/>
    <w:rsid w:val="00BB5DC7"/>
    <w:rsid w:val="00BB5DFC"/>
    <w:rsid w:val="00BB6A94"/>
    <w:rsid w:val="00BB6B69"/>
    <w:rsid w:val="00BB7717"/>
    <w:rsid w:val="00BB7ADC"/>
    <w:rsid w:val="00BB7CA9"/>
    <w:rsid w:val="00BC08D7"/>
    <w:rsid w:val="00BC0B0F"/>
    <w:rsid w:val="00BC0FB8"/>
    <w:rsid w:val="00BC1CA2"/>
    <w:rsid w:val="00BC22D3"/>
    <w:rsid w:val="00BC2D32"/>
    <w:rsid w:val="00BC3A7E"/>
    <w:rsid w:val="00BC3D89"/>
    <w:rsid w:val="00BC4A74"/>
    <w:rsid w:val="00BC4B25"/>
    <w:rsid w:val="00BC59B6"/>
    <w:rsid w:val="00BC659B"/>
    <w:rsid w:val="00BC6BFC"/>
    <w:rsid w:val="00BC6C19"/>
    <w:rsid w:val="00BC717D"/>
    <w:rsid w:val="00BD024B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6C94"/>
    <w:rsid w:val="00BD7131"/>
    <w:rsid w:val="00BD7806"/>
    <w:rsid w:val="00BE019C"/>
    <w:rsid w:val="00BE16B1"/>
    <w:rsid w:val="00BE3140"/>
    <w:rsid w:val="00BE31E1"/>
    <w:rsid w:val="00BE38CF"/>
    <w:rsid w:val="00BE6D7F"/>
    <w:rsid w:val="00BF22DD"/>
    <w:rsid w:val="00BF47EB"/>
    <w:rsid w:val="00BF52D3"/>
    <w:rsid w:val="00BF5693"/>
    <w:rsid w:val="00C03A6E"/>
    <w:rsid w:val="00C043F6"/>
    <w:rsid w:val="00C06707"/>
    <w:rsid w:val="00C10FB2"/>
    <w:rsid w:val="00C1125A"/>
    <w:rsid w:val="00C11DA3"/>
    <w:rsid w:val="00C12742"/>
    <w:rsid w:val="00C131F2"/>
    <w:rsid w:val="00C1389E"/>
    <w:rsid w:val="00C13E10"/>
    <w:rsid w:val="00C14942"/>
    <w:rsid w:val="00C15509"/>
    <w:rsid w:val="00C159C5"/>
    <w:rsid w:val="00C16C7A"/>
    <w:rsid w:val="00C178B5"/>
    <w:rsid w:val="00C200C6"/>
    <w:rsid w:val="00C21F97"/>
    <w:rsid w:val="00C22115"/>
    <w:rsid w:val="00C22277"/>
    <w:rsid w:val="00C23F16"/>
    <w:rsid w:val="00C25A36"/>
    <w:rsid w:val="00C25B31"/>
    <w:rsid w:val="00C26619"/>
    <w:rsid w:val="00C274E2"/>
    <w:rsid w:val="00C27715"/>
    <w:rsid w:val="00C27DC9"/>
    <w:rsid w:val="00C27F48"/>
    <w:rsid w:val="00C30EE5"/>
    <w:rsid w:val="00C312A0"/>
    <w:rsid w:val="00C31688"/>
    <w:rsid w:val="00C3177C"/>
    <w:rsid w:val="00C349BD"/>
    <w:rsid w:val="00C35813"/>
    <w:rsid w:val="00C35923"/>
    <w:rsid w:val="00C35CF1"/>
    <w:rsid w:val="00C36CFC"/>
    <w:rsid w:val="00C3776B"/>
    <w:rsid w:val="00C37D3D"/>
    <w:rsid w:val="00C42AAE"/>
    <w:rsid w:val="00C43773"/>
    <w:rsid w:val="00C43D16"/>
    <w:rsid w:val="00C44277"/>
    <w:rsid w:val="00C44D75"/>
    <w:rsid w:val="00C45329"/>
    <w:rsid w:val="00C45707"/>
    <w:rsid w:val="00C45FD0"/>
    <w:rsid w:val="00C47216"/>
    <w:rsid w:val="00C5075D"/>
    <w:rsid w:val="00C50EC5"/>
    <w:rsid w:val="00C51565"/>
    <w:rsid w:val="00C51D1C"/>
    <w:rsid w:val="00C52C83"/>
    <w:rsid w:val="00C53440"/>
    <w:rsid w:val="00C550FF"/>
    <w:rsid w:val="00C56B45"/>
    <w:rsid w:val="00C57776"/>
    <w:rsid w:val="00C6044F"/>
    <w:rsid w:val="00C60D71"/>
    <w:rsid w:val="00C61F70"/>
    <w:rsid w:val="00C62C7A"/>
    <w:rsid w:val="00C62CA5"/>
    <w:rsid w:val="00C63F27"/>
    <w:rsid w:val="00C64630"/>
    <w:rsid w:val="00C64E00"/>
    <w:rsid w:val="00C65A01"/>
    <w:rsid w:val="00C65A57"/>
    <w:rsid w:val="00C65DE9"/>
    <w:rsid w:val="00C66BA2"/>
    <w:rsid w:val="00C67690"/>
    <w:rsid w:val="00C70013"/>
    <w:rsid w:val="00C70401"/>
    <w:rsid w:val="00C704AF"/>
    <w:rsid w:val="00C70CC3"/>
    <w:rsid w:val="00C7275E"/>
    <w:rsid w:val="00C72845"/>
    <w:rsid w:val="00C7330C"/>
    <w:rsid w:val="00C735C7"/>
    <w:rsid w:val="00C7396B"/>
    <w:rsid w:val="00C73F33"/>
    <w:rsid w:val="00C7409B"/>
    <w:rsid w:val="00C75BAD"/>
    <w:rsid w:val="00C76227"/>
    <w:rsid w:val="00C77649"/>
    <w:rsid w:val="00C80684"/>
    <w:rsid w:val="00C80A29"/>
    <w:rsid w:val="00C81094"/>
    <w:rsid w:val="00C81DCE"/>
    <w:rsid w:val="00C820FB"/>
    <w:rsid w:val="00C82249"/>
    <w:rsid w:val="00C824D3"/>
    <w:rsid w:val="00C824DD"/>
    <w:rsid w:val="00C826AC"/>
    <w:rsid w:val="00C83F19"/>
    <w:rsid w:val="00C84738"/>
    <w:rsid w:val="00C849C8"/>
    <w:rsid w:val="00C84AEE"/>
    <w:rsid w:val="00C84EE3"/>
    <w:rsid w:val="00C85A8E"/>
    <w:rsid w:val="00C85BA4"/>
    <w:rsid w:val="00C86058"/>
    <w:rsid w:val="00C86E2C"/>
    <w:rsid w:val="00C90466"/>
    <w:rsid w:val="00C90D27"/>
    <w:rsid w:val="00C91087"/>
    <w:rsid w:val="00C92953"/>
    <w:rsid w:val="00C92A1C"/>
    <w:rsid w:val="00C93D0A"/>
    <w:rsid w:val="00C946E9"/>
    <w:rsid w:val="00C95985"/>
    <w:rsid w:val="00CA0B87"/>
    <w:rsid w:val="00CA0F67"/>
    <w:rsid w:val="00CA1173"/>
    <w:rsid w:val="00CA1C77"/>
    <w:rsid w:val="00CA2A5A"/>
    <w:rsid w:val="00CA51C0"/>
    <w:rsid w:val="00CA5A9C"/>
    <w:rsid w:val="00CB030B"/>
    <w:rsid w:val="00CB1268"/>
    <w:rsid w:val="00CB1F4B"/>
    <w:rsid w:val="00CB234D"/>
    <w:rsid w:val="00CB5490"/>
    <w:rsid w:val="00CB5B4D"/>
    <w:rsid w:val="00CB692B"/>
    <w:rsid w:val="00CC1B16"/>
    <w:rsid w:val="00CC31A2"/>
    <w:rsid w:val="00CC3BCE"/>
    <w:rsid w:val="00CC4C6C"/>
    <w:rsid w:val="00CC5026"/>
    <w:rsid w:val="00CC526A"/>
    <w:rsid w:val="00CC5CC5"/>
    <w:rsid w:val="00CC6621"/>
    <w:rsid w:val="00CC68D0"/>
    <w:rsid w:val="00CC6B73"/>
    <w:rsid w:val="00CC7069"/>
    <w:rsid w:val="00CC7083"/>
    <w:rsid w:val="00CC783F"/>
    <w:rsid w:val="00CD37E5"/>
    <w:rsid w:val="00CD3F99"/>
    <w:rsid w:val="00CD4667"/>
    <w:rsid w:val="00CD65B5"/>
    <w:rsid w:val="00CD670F"/>
    <w:rsid w:val="00CD720C"/>
    <w:rsid w:val="00CD73E4"/>
    <w:rsid w:val="00CD7F19"/>
    <w:rsid w:val="00CE006B"/>
    <w:rsid w:val="00CE06CD"/>
    <w:rsid w:val="00CE17D6"/>
    <w:rsid w:val="00CE1E7D"/>
    <w:rsid w:val="00CE34B2"/>
    <w:rsid w:val="00CE3B33"/>
    <w:rsid w:val="00CF16F2"/>
    <w:rsid w:val="00CF1A93"/>
    <w:rsid w:val="00CF2B15"/>
    <w:rsid w:val="00CF466C"/>
    <w:rsid w:val="00CF4977"/>
    <w:rsid w:val="00CF54AA"/>
    <w:rsid w:val="00D0079B"/>
    <w:rsid w:val="00D01A2F"/>
    <w:rsid w:val="00D01C51"/>
    <w:rsid w:val="00D0205A"/>
    <w:rsid w:val="00D02545"/>
    <w:rsid w:val="00D0259D"/>
    <w:rsid w:val="00D03F38"/>
    <w:rsid w:val="00D03F9A"/>
    <w:rsid w:val="00D0414C"/>
    <w:rsid w:val="00D044EA"/>
    <w:rsid w:val="00D04593"/>
    <w:rsid w:val="00D0513E"/>
    <w:rsid w:val="00D0520A"/>
    <w:rsid w:val="00D06D51"/>
    <w:rsid w:val="00D07173"/>
    <w:rsid w:val="00D10383"/>
    <w:rsid w:val="00D10413"/>
    <w:rsid w:val="00D12B39"/>
    <w:rsid w:val="00D13B60"/>
    <w:rsid w:val="00D14F4F"/>
    <w:rsid w:val="00D15DF6"/>
    <w:rsid w:val="00D160BC"/>
    <w:rsid w:val="00D16EBF"/>
    <w:rsid w:val="00D16F93"/>
    <w:rsid w:val="00D21853"/>
    <w:rsid w:val="00D21BC7"/>
    <w:rsid w:val="00D21E22"/>
    <w:rsid w:val="00D22BB6"/>
    <w:rsid w:val="00D2311B"/>
    <w:rsid w:val="00D23387"/>
    <w:rsid w:val="00D2398D"/>
    <w:rsid w:val="00D24991"/>
    <w:rsid w:val="00D25A44"/>
    <w:rsid w:val="00D268A0"/>
    <w:rsid w:val="00D27A8C"/>
    <w:rsid w:val="00D30B4F"/>
    <w:rsid w:val="00D30DA5"/>
    <w:rsid w:val="00D310AF"/>
    <w:rsid w:val="00D32004"/>
    <w:rsid w:val="00D3239C"/>
    <w:rsid w:val="00D371E4"/>
    <w:rsid w:val="00D45CFC"/>
    <w:rsid w:val="00D46AE0"/>
    <w:rsid w:val="00D50255"/>
    <w:rsid w:val="00D50BE0"/>
    <w:rsid w:val="00D512FC"/>
    <w:rsid w:val="00D51736"/>
    <w:rsid w:val="00D51EE5"/>
    <w:rsid w:val="00D531E5"/>
    <w:rsid w:val="00D53FED"/>
    <w:rsid w:val="00D54AB6"/>
    <w:rsid w:val="00D57598"/>
    <w:rsid w:val="00D604A7"/>
    <w:rsid w:val="00D611C8"/>
    <w:rsid w:val="00D61529"/>
    <w:rsid w:val="00D61CE9"/>
    <w:rsid w:val="00D622BC"/>
    <w:rsid w:val="00D62CFE"/>
    <w:rsid w:val="00D63AD7"/>
    <w:rsid w:val="00D64B46"/>
    <w:rsid w:val="00D65A12"/>
    <w:rsid w:val="00D65C8B"/>
    <w:rsid w:val="00D66345"/>
    <w:rsid w:val="00D66411"/>
    <w:rsid w:val="00D664F5"/>
    <w:rsid w:val="00D66520"/>
    <w:rsid w:val="00D67EA6"/>
    <w:rsid w:val="00D70ADE"/>
    <w:rsid w:val="00D7201F"/>
    <w:rsid w:val="00D72369"/>
    <w:rsid w:val="00D724EA"/>
    <w:rsid w:val="00D724F2"/>
    <w:rsid w:val="00D729F1"/>
    <w:rsid w:val="00D72B4C"/>
    <w:rsid w:val="00D736B7"/>
    <w:rsid w:val="00D7468E"/>
    <w:rsid w:val="00D74E13"/>
    <w:rsid w:val="00D7551E"/>
    <w:rsid w:val="00D75CC1"/>
    <w:rsid w:val="00D75F05"/>
    <w:rsid w:val="00D763A1"/>
    <w:rsid w:val="00D766FD"/>
    <w:rsid w:val="00D76BA7"/>
    <w:rsid w:val="00D8025E"/>
    <w:rsid w:val="00D80ECC"/>
    <w:rsid w:val="00D839AD"/>
    <w:rsid w:val="00D84B88"/>
    <w:rsid w:val="00D84CC1"/>
    <w:rsid w:val="00D87692"/>
    <w:rsid w:val="00D87AF5"/>
    <w:rsid w:val="00D90B46"/>
    <w:rsid w:val="00D933D4"/>
    <w:rsid w:val="00D93753"/>
    <w:rsid w:val="00D9377D"/>
    <w:rsid w:val="00D95840"/>
    <w:rsid w:val="00D96B8F"/>
    <w:rsid w:val="00D975B0"/>
    <w:rsid w:val="00D97CE2"/>
    <w:rsid w:val="00DA0F9B"/>
    <w:rsid w:val="00DA150C"/>
    <w:rsid w:val="00DA5ADA"/>
    <w:rsid w:val="00DA5B0D"/>
    <w:rsid w:val="00DA5B26"/>
    <w:rsid w:val="00DB04DB"/>
    <w:rsid w:val="00DB0831"/>
    <w:rsid w:val="00DB0A9C"/>
    <w:rsid w:val="00DB1448"/>
    <w:rsid w:val="00DB15DB"/>
    <w:rsid w:val="00DB3AD3"/>
    <w:rsid w:val="00DB3BED"/>
    <w:rsid w:val="00DB3EEE"/>
    <w:rsid w:val="00DB40F2"/>
    <w:rsid w:val="00DB4816"/>
    <w:rsid w:val="00DB6730"/>
    <w:rsid w:val="00DC05B1"/>
    <w:rsid w:val="00DC1D0D"/>
    <w:rsid w:val="00DC2462"/>
    <w:rsid w:val="00DC493D"/>
    <w:rsid w:val="00DC5184"/>
    <w:rsid w:val="00DC596F"/>
    <w:rsid w:val="00DC622C"/>
    <w:rsid w:val="00DD03CA"/>
    <w:rsid w:val="00DD0FD8"/>
    <w:rsid w:val="00DD3223"/>
    <w:rsid w:val="00DD3FA2"/>
    <w:rsid w:val="00DD7196"/>
    <w:rsid w:val="00DE1BB2"/>
    <w:rsid w:val="00DE20FB"/>
    <w:rsid w:val="00DE2E54"/>
    <w:rsid w:val="00DE34CF"/>
    <w:rsid w:val="00DE3B3F"/>
    <w:rsid w:val="00DE737B"/>
    <w:rsid w:val="00DF0CDD"/>
    <w:rsid w:val="00DF0E79"/>
    <w:rsid w:val="00DF148F"/>
    <w:rsid w:val="00DF1F5B"/>
    <w:rsid w:val="00DF4D2E"/>
    <w:rsid w:val="00DF5BB5"/>
    <w:rsid w:val="00DF71DD"/>
    <w:rsid w:val="00E00E3A"/>
    <w:rsid w:val="00E013C8"/>
    <w:rsid w:val="00E016EF"/>
    <w:rsid w:val="00E01B08"/>
    <w:rsid w:val="00E01B31"/>
    <w:rsid w:val="00E02268"/>
    <w:rsid w:val="00E02C16"/>
    <w:rsid w:val="00E047E3"/>
    <w:rsid w:val="00E04F71"/>
    <w:rsid w:val="00E05757"/>
    <w:rsid w:val="00E058D6"/>
    <w:rsid w:val="00E0598E"/>
    <w:rsid w:val="00E05C30"/>
    <w:rsid w:val="00E064E1"/>
    <w:rsid w:val="00E075F4"/>
    <w:rsid w:val="00E0763A"/>
    <w:rsid w:val="00E0782E"/>
    <w:rsid w:val="00E103AD"/>
    <w:rsid w:val="00E13946"/>
    <w:rsid w:val="00E13F3D"/>
    <w:rsid w:val="00E14696"/>
    <w:rsid w:val="00E15AF0"/>
    <w:rsid w:val="00E17B48"/>
    <w:rsid w:val="00E22D30"/>
    <w:rsid w:val="00E23F03"/>
    <w:rsid w:val="00E253E6"/>
    <w:rsid w:val="00E259BE"/>
    <w:rsid w:val="00E2672A"/>
    <w:rsid w:val="00E26B28"/>
    <w:rsid w:val="00E2794F"/>
    <w:rsid w:val="00E31CBB"/>
    <w:rsid w:val="00E326D9"/>
    <w:rsid w:val="00E32977"/>
    <w:rsid w:val="00E33046"/>
    <w:rsid w:val="00E33305"/>
    <w:rsid w:val="00E334B8"/>
    <w:rsid w:val="00E34898"/>
    <w:rsid w:val="00E35490"/>
    <w:rsid w:val="00E364BC"/>
    <w:rsid w:val="00E40DC1"/>
    <w:rsid w:val="00E41183"/>
    <w:rsid w:val="00E41B05"/>
    <w:rsid w:val="00E41DEB"/>
    <w:rsid w:val="00E41E70"/>
    <w:rsid w:val="00E41EBD"/>
    <w:rsid w:val="00E42295"/>
    <w:rsid w:val="00E426AA"/>
    <w:rsid w:val="00E4278A"/>
    <w:rsid w:val="00E43486"/>
    <w:rsid w:val="00E47F1B"/>
    <w:rsid w:val="00E52B56"/>
    <w:rsid w:val="00E52F83"/>
    <w:rsid w:val="00E536CD"/>
    <w:rsid w:val="00E53FB1"/>
    <w:rsid w:val="00E5653E"/>
    <w:rsid w:val="00E56EF1"/>
    <w:rsid w:val="00E574E1"/>
    <w:rsid w:val="00E60783"/>
    <w:rsid w:val="00E60E63"/>
    <w:rsid w:val="00E644EC"/>
    <w:rsid w:val="00E65F8B"/>
    <w:rsid w:val="00E673DD"/>
    <w:rsid w:val="00E706FA"/>
    <w:rsid w:val="00E7162C"/>
    <w:rsid w:val="00E71C62"/>
    <w:rsid w:val="00E72D59"/>
    <w:rsid w:val="00E74F58"/>
    <w:rsid w:val="00E75FC1"/>
    <w:rsid w:val="00E76341"/>
    <w:rsid w:val="00E765E8"/>
    <w:rsid w:val="00E8079D"/>
    <w:rsid w:val="00E81744"/>
    <w:rsid w:val="00E83EEC"/>
    <w:rsid w:val="00E86304"/>
    <w:rsid w:val="00E90356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1048"/>
    <w:rsid w:val="00EA31CC"/>
    <w:rsid w:val="00EA45D0"/>
    <w:rsid w:val="00EA4BCB"/>
    <w:rsid w:val="00EA5ADA"/>
    <w:rsid w:val="00EA74CD"/>
    <w:rsid w:val="00EA7B64"/>
    <w:rsid w:val="00EB046D"/>
    <w:rsid w:val="00EB09B7"/>
    <w:rsid w:val="00EB0C2E"/>
    <w:rsid w:val="00EB1599"/>
    <w:rsid w:val="00EB1FF4"/>
    <w:rsid w:val="00EB2535"/>
    <w:rsid w:val="00EB2E67"/>
    <w:rsid w:val="00EB461A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34A"/>
    <w:rsid w:val="00EC343B"/>
    <w:rsid w:val="00EC39A7"/>
    <w:rsid w:val="00EC3A44"/>
    <w:rsid w:val="00EC430D"/>
    <w:rsid w:val="00EC6B52"/>
    <w:rsid w:val="00EC6FF7"/>
    <w:rsid w:val="00EC73CB"/>
    <w:rsid w:val="00EC74B3"/>
    <w:rsid w:val="00ED0CB6"/>
    <w:rsid w:val="00ED1B0D"/>
    <w:rsid w:val="00ED1C76"/>
    <w:rsid w:val="00ED209A"/>
    <w:rsid w:val="00ED307C"/>
    <w:rsid w:val="00ED32D6"/>
    <w:rsid w:val="00ED519F"/>
    <w:rsid w:val="00ED531C"/>
    <w:rsid w:val="00ED6295"/>
    <w:rsid w:val="00ED77AE"/>
    <w:rsid w:val="00EE133C"/>
    <w:rsid w:val="00EE28B9"/>
    <w:rsid w:val="00EE32EF"/>
    <w:rsid w:val="00EE404F"/>
    <w:rsid w:val="00EE63FC"/>
    <w:rsid w:val="00EE65EF"/>
    <w:rsid w:val="00EE66AC"/>
    <w:rsid w:val="00EE7D7C"/>
    <w:rsid w:val="00EF059C"/>
    <w:rsid w:val="00EF07F9"/>
    <w:rsid w:val="00EF1E1A"/>
    <w:rsid w:val="00EF498B"/>
    <w:rsid w:val="00EF588B"/>
    <w:rsid w:val="00EF5BEE"/>
    <w:rsid w:val="00EF6355"/>
    <w:rsid w:val="00EF6FB8"/>
    <w:rsid w:val="00F0010E"/>
    <w:rsid w:val="00F00A16"/>
    <w:rsid w:val="00F0188C"/>
    <w:rsid w:val="00F03179"/>
    <w:rsid w:val="00F036E8"/>
    <w:rsid w:val="00F04B71"/>
    <w:rsid w:val="00F05750"/>
    <w:rsid w:val="00F05C73"/>
    <w:rsid w:val="00F061CF"/>
    <w:rsid w:val="00F06842"/>
    <w:rsid w:val="00F07504"/>
    <w:rsid w:val="00F105FB"/>
    <w:rsid w:val="00F10A6C"/>
    <w:rsid w:val="00F1130E"/>
    <w:rsid w:val="00F1157E"/>
    <w:rsid w:val="00F11B85"/>
    <w:rsid w:val="00F11DAC"/>
    <w:rsid w:val="00F1363B"/>
    <w:rsid w:val="00F1381F"/>
    <w:rsid w:val="00F13D0F"/>
    <w:rsid w:val="00F16E51"/>
    <w:rsid w:val="00F17B9F"/>
    <w:rsid w:val="00F209A5"/>
    <w:rsid w:val="00F21381"/>
    <w:rsid w:val="00F2538D"/>
    <w:rsid w:val="00F25D98"/>
    <w:rsid w:val="00F26371"/>
    <w:rsid w:val="00F300FB"/>
    <w:rsid w:val="00F30327"/>
    <w:rsid w:val="00F36906"/>
    <w:rsid w:val="00F378DD"/>
    <w:rsid w:val="00F406F8"/>
    <w:rsid w:val="00F42FE8"/>
    <w:rsid w:val="00F43ABF"/>
    <w:rsid w:val="00F43CAE"/>
    <w:rsid w:val="00F43F5A"/>
    <w:rsid w:val="00F44426"/>
    <w:rsid w:val="00F44E3D"/>
    <w:rsid w:val="00F47AB8"/>
    <w:rsid w:val="00F50645"/>
    <w:rsid w:val="00F51261"/>
    <w:rsid w:val="00F5135E"/>
    <w:rsid w:val="00F51730"/>
    <w:rsid w:val="00F51B63"/>
    <w:rsid w:val="00F52DE5"/>
    <w:rsid w:val="00F54288"/>
    <w:rsid w:val="00F54314"/>
    <w:rsid w:val="00F549B1"/>
    <w:rsid w:val="00F5531B"/>
    <w:rsid w:val="00F55975"/>
    <w:rsid w:val="00F56015"/>
    <w:rsid w:val="00F5719F"/>
    <w:rsid w:val="00F57C7E"/>
    <w:rsid w:val="00F602D8"/>
    <w:rsid w:val="00F60CBF"/>
    <w:rsid w:val="00F610A9"/>
    <w:rsid w:val="00F622C1"/>
    <w:rsid w:val="00F636C3"/>
    <w:rsid w:val="00F65EF9"/>
    <w:rsid w:val="00F6669C"/>
    <w:rsid w:val="00F676A0"/>
    <w:rsid w:val="00F7072F"/>
    <w:rsid w:val="00F7078A"/>
    <w:rsid w:val="00F70CD6"/>
    <w:rsid w:val="00F7331A"/>
    <w:rsid w:val="00F73A06"/>
    <w:rsid w:val="00F7591E"/>
    <w:rsid w:val="00F765F1"/>
    <w:rsid w:val="00F76ECC"/>
    <w:rsid w:val="00F80342"/>
    <w:rsid w:val="00F82037"/>
    <w:rsid w:val="00F83087"/>
    <w:rsid w:val="00F84562"/>
    <w:rsid w:val="00F86B27"/>
    <w:rsid w:val="00F87BAE"/>
    <w:rsid w:val="00F87C4A"/>
    <w:rsid w:val="00F907FB"/>
    <w:rsid w:val="00F9285D"/>
    <w:rsid w:val="00F92C0B"/>
    <w:rsid w:val="00F941A6"/>
    <w:rsid w:val="00F95017"/>
    <w:rsid w:val="00F964CF"/>
    <w:rsid w:val="00F96B96"/>
    <w:rsid w:val="00F96E62"/>
    <w:rsid w:val="00F9714D"/>
    <w:rsid w:val="00FA0317"/>
    <w:rsid w:val="00FA1328"/>
    <w:rsid w:val="00FA1C1A"/>
    <w:rsid w:val="00FA225D"/>
    <w:rsid w:val="00FA3A01"/>
    <w:rsid w:val="00FA4674"/>
    <w:rsid w:val="00FA518C"/>
    <w:rsid w:val="00FB074A"/>
    <w:rsid w:val="00FB20C7"/>
    <w:rsid w:val="00FB33D6"/>
    <w:rsid w:val="00FB3817"/>
    <w:rsid w:val="00FB6386"/>
    <w:rsid w:val="00FC030E"/>
    <w:rsid w:val="00FC1ED5"/>
    <w:rsid w:val="00FC29CB"/>
    <w:rsid w:val="00FC4DBC"/>
    <w:rsid w:val="00FC621F"/>
    <w:rsid w:val="00FC7622"/>
    <w:rsid w:val="00FC79FE"/>
    <w:rsid w:val="00FC7DC7"/>
    <w:rsid w:val="00FD0BDF"/>
    <w:rsid w:val="00FD1807"/>
    <w:rsid w:val="00FD3006"/>
    <w:rsid w:val="00FD30B3"/>
    <w:rsid w:val="00FD33E5"/>
    <w:rsid w:val="00FD3EB4"/>
    <w:rsid w:val="00FD4006"/>
    <w:rsid w:val="00FD5CDF"/>
    <w:rsid w:val="00FD77E8"/>
    <w:rsid w:val="00FE087B"/>
    <w:rsid w:val="00FE08D7"/>
    <w:rsid w:val="00FE121B"/>
    <w:rsid w:val="00FE2C66"/>
    <w:rsid w:val="00FE2F78"/>
    <w:rsid w:val="00FE4147"/>
    <w:rsid w:val="00FE4757"/>
    <w:rsid w:val="00FE4B0E"/>
    <w:rsid w:val="00FE5DCE"/>
    <w:rsid w:val="00FE625F"/>
    <w:rsid w:val="00FE747A"/>
    <w:rsid w:val="00FE78A4"/>
    <w:rsid w:val="00FE78C6"/>
    <w:rsid w:val="00FE7B41"/>
    <w:rsid w:val="00FF0F22"/>
    <w:rsid w:val="00FF4E72"/>
    <w:rsid w:val="00FF676B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2B70"/>
    <w:pPr>
      <w:spacing w:after="180"/>
    </w:pPr>
    <w:rPr>
      <w:rFonts w:ascii="Times New Roman" w:eastAsia="MS PGothic" w:hAnsi="Times New Roman" w:cs="Calibr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,Heading Three,h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</w:pPr>
    <w:rPr>
      <w:rFonts w:eastAsia="Times New Roman" w:cs="Times New Roman"/>
      <w:szCs w:val="20"/>
      <w:lang w:val="en-GB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ind w:left="454" w:hanging="454"/>
    </w:pPr>
    <w:rPr>
      <w:rFonts w:eastAsia="Times New Roman" w:cs="Times New Roman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 w:cs="Times New Roman"/>
      <w:szCs w:val="20"/>
      <w:lang w:val="en-GB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FP">
    <w:name w:val="FP"/>
    <w:basedOn w:val="Normal"/>
    <w:rsid w:val="000B7FED"/>
    <w:rPr>
      <w:rFonts w:eastAsia="Times New Roman" w:cs="Times New Roman"/>
      <w:szCs w:val="20"/>
      <w:lang w:val="en-GB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 w:cs="Times New Roman"/>
      <w:noProof/>
      <w:szCs w:val="20"/>
      <w:lang w:val="en-GB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494CB4"/>
    <w:pPr>
      <w:keepNext/>
      <w:keepLines/>
      <w:spacing w:after="0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 w:cs="Times New Roman"/>
      <w:szCs w:val="20"/>
      <w:lang w:val="en-GB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 w:cs="Times New Roman"/>
      <w:szCs w:val="20"/>
      <w:lang w:val="en-GB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  <w:szCs w:val="20"/>
      <w:lang w:val="en-GB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494C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rFonts w:eastAsia="Times New Roman" w:cs="Times New Roman"/>
      <w:b/>
      <w:i/>
      <w:sz w:val="26"/>
      <w:szCs w:val="20"/>
      <w:lang w:val="en-GB"/>
    </w:rPr>
  </w:style>
  <w:style w:type="paragraph" w:customStyle="1" w:styleId="INDENT1">
    <w:name w:val="INDENT1"/>
    <w:basedOn w:val="Normal"/>
    <w:rsid w:val="00EC20EC"/>
    <w:pPr>
      <w:ind w:left="851"/>
    </w:pPr>
    <w:rPr>
      <w:rFonts w:eastAsia="Times New Roman" w:cs="Times New Roman"/>
      <w:szCs w:val="20"/>
      <w:lang w:val="en-GB"/>
    </w:rPr>
  </w:style>
  <w:style w:type="paragraph" w:customStyle="1" w:styleId="INDENT2">
    <w:name w:val="INDENT2"/>
    <w:basedOn w:val="Normal"/>
    <w:rsid w:val="00EC20EC"/>
    <w:pPr>
      <w:ind w:left="1135" w:hanging="284"/>
    </w:pPr>
    <w:rPr>
      <w:rFonts w:eastAsia="Times New Roman" w:cs="Times New Roman"/>
      <w:szCs w:val="20"/>
      <w:lang w:val="en-GB"/>
    </w:rPr>
  </w:style>
  <w:style w:type="paragraph" w:customStyle="1" w:styleId="INDENT3">
    <w:name w:val="INDENT3"/>
    <w:basedOn w:val="Normal"/>
    <w:rsid w:val="00EC20EC"/>
    <w:pPr>
      <w:ind w:left="1701" w:hanging="567"/>
    </w:pPr>
    <w:rPr>
      <w:rFonts w:eastAsia="Times New Roman" w:cs="Times New Roman"/>
      <w:szCs w:val="20"/>
      <w:lang w:val="en-GB"/>
    </w:r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rFonts w:eastAsia="Times New Roman" w:cs="Times New Roman"/>
      <w:b/>
      <w:szCs w:val="20"/>
      <w:lang w:val="en-GB"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 w:cs="Times New Roman"/>
      <w:szCs w:val="20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eastAsia="Times New Roman" w:hAnsi="Arial" w:cs="Times New Roman"/>
      <w:b/>
      <w:sz w:val="36"/>
      <w:szCs w:val="20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rFonts w:eastAsia="Times New Roman" w:cs="Times New Roman"/>
      <w:b/>
      <w:szCs w:val="20"/>
      <w:lang w:val="en-GB"/>
    </w:rPr>
  </w:style>
  <w:style w:type="paragraph" w:styleId="PlainText">
    <w:name w:val="Plain Text"/>
    <w:basedOn w:val="Normal"/>
    <w:link w:val="PlainTextChar"/>
    <w:rsid w:val="00EC20EC"/>
    <w:rPr>
      <w:rFonts w:ascii="Courier New" w:eastAsia="Times New Roman" w:hAnsi="Courier New" w:cs="Times New Roman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  <w:rPr>
      <w:rFonts w:eastAsia="Times New Roman" w:cs="Times New Roman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rFonts w:eastAsia="Times New Roman" w:cs="Times New Roman"/>
      <w:i/>
      <w:color w:val="0000FF"/>
      <w:szCs w:val="20"/>
      <w:lang w:val="en-GB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ind w:left="720"/>
      <w:contextualSpacing/>
    </w:pPr>
    <w:rPr>
      <w:rFonts w:ascii="Arial" w:eastAsia="宋体" w:hAnsi="Arial" w:cs="Times New Roman"/>
      <w:szCs w:val="20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6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180</TotalTime>
  <Pages>14</Pages>
  <Words>3320</Words>
  <Characters>18929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JL CT4#106e</cp:lastModifiedBy>
  <cp:revision>133</cp:revision>
  <cp:lastPrinted>1900-01-01T08:00:00Z</cp:lastPrinted>
  <dcterms:created xsi:type="dcterms:W3CDTF">2021-09-14T05:27:00Z</dcterms:created>
  <dcterms:modified xsi:type="dcterms:W3CDTF">2021-10-01T09:17:00Z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